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AF6BC81"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AB1A8E" w:rsidRPr="00AB1A8E">
        <w:rPr>
          <w:b/>
          <w:noProof/>
          <w:sz w:val="24"/>
        </w:rPr>
        <w:t>3335</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77B72" w:rsidR="001E41F3" w:rsidRPr="00410371" w:rsidRDefault="002D5569" w:rsidP="007C3E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29.50</w:t>
            </w:r>
            <w:r>
              <w:rPr>
                <w:b/>
                <w:noProof/>
                <w:sz w:val="28"/>
              </w:rPr>
              <w:fldChar w:fldCharType="end"/>
            </w:r>
            <w:r w:rsidR="007C3E2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F5216" w:rsidR="001E41F3" w:rsidRPr="00410371" w:rsidRDefault="00AB1A8E" w:rsidP="00547111">
            <w:pPr>
              <w:pStyle w:val="CRCoverPage"/>
              <w:spacing w:after="0"/>
              <w:rPr>
                <w:noProof/>
              </w:rPr>
            </w:pPr>
            <w:r w:rsidRPr="00AB1A8E">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8919" w:rsidR="001E41F3" w:rsidRPr="00410371" w:rsidRDefault="00B67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FE98" w:rsidR="001E41F3" w:rsidRPr="00410371" w:rsidRDefault="00AB7746">
            <w:pPr>
              <w:pStyle w:val="CRCoverPage"/>
              <w:spacing w:after="0"/>
              <w:jc w:val="center"/>
              <w:rPr>
                <w:noProof/>
                <w:sz w:val="28"/>
              </w:rPr>
            </w:pPr>
            <w:r>
              <w:rPr>
                <w:b/>
                <w:noProof/>
                <w:sz w:val="28"/>
              </w:rPr>
              <w:t>17.2</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528A9" w:rsidR="001E41F3" w:rsidRDefault="003F3C56" w:rsidP="003F3C56">
            <w:pPr>
              <w:pStyle w:val="CRCoverPage"/>
              <w:spacing w:after="0"/>
              <w:ind w:left="100"/>
              <w:rPr>
                <w:noProof/>
              </w:rPr>
            </w:pPr>
            <w:r>
              <w:t>A</w:t>
            </w:r>
            <w:r w:rsidRPr="003F3C56">
              <w:t>erial UE subscription</w:t>
            </w:r>
            <w: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A55D" w:rsidR="001E41F3" w:rsidRDefault="005C6CB1">
            <w:pPr>
              <w:pStyle w:val="CRCoverPage"/>
              <w:spacing w:after="0"/>
              <w:ind w:left="100"/>
              <w:rPr>
                <w:noProof/>
              </w:rPr>
            </w:pPr>
            <w:r w:rsidRPr="005C6CB1">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7F0C5" w:rsidR="001E41F3" w:rsidRDefault="00DA2DD5">
            <w:pPr>
              <w:pStyle w:val="CRCoverPage"/>
              <w:spacing w:after="0"/>
              <w:ind w:left="100"/>
              <w:rPr>
                <w:noProof/>
              </w:rPr>
            </w:pPr>
            <w:r>
              <w:rPr>
                <w:noProof/>
              </w:rPr>
              <w:t>2021-05</w:t>
            </w:r>
            <w:r w:rsidRPr="00F70B35">
              <w:rPr>
                <w:noProof/>
              </w:rPr>
              <w:t>-</w:t>
            </w:r>
            <w:r w:rsidR="00AB1A8E">
              <w:rPr>
                <w:noProof/>
              </w:rPr>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45C99" w:rsidR="001E41F3" w:rsidRDefault="005C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98D19" w:rsidR="001E41F3" w:rsidRDefault="00FD729A">
            <w:pPr>
              <w:pStyle w:val="CRCoverPage"/>
              <w:spacing w:after="0"/>
              <w:ind w:left="100"/>
              <w:rPr>
                <w:noProof/>
              </w:rPr>
            </w:pPr>
            <w:r>
              <w:t>Rel-1</w:t>
            </w:r>
            <w:r w:rsidR="00360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D1BBA" w:rsidR="0078307C" w:rsidRDefault="00F53918" w:rsidP="00620701">
            <w:pPr>
              <w:pStyle w:val="CRCoverPage"/>
              <w:spacing w:after="0"/>
              <w:ind w:left="100"/>
              <w:rPr>
                <w:noProof/>
              </w:rPr>
            </w:pPr>
            <w:r w:rsidRPr="00F53918">
              <w:t>If required by the operator,</w:t>
            </w:r>
            <w:r>
              <w:t xml:space="preserve"> </w:t>
            </w:r>
            <w:r w:rsidRPr="00F53918">
              <w:t>UUAA-MM</w:t>
            </w:r>
            <w:r>
              <w:t xml:space="preserve"> procedure</w:t>
            </w:r>
            <w:r w:rsidRPr="00F53918">
              <w:t xml:space="preserve"> is performed if the UAV has an </w:t>
            </w:r>
            <w:r w:rsidRPr="0078307C">
              <w:rPr>
                <w:highlight w:val="yellow"/>
              </w:rPr>
              <w:t>aerial UE subscription in the Access and Mobility Subscription Data</w:t>
            </w:r>
            <w:r w:rsidRPr="00F53918">
              <w:t xml:space="preserve"> and provides the CAA-Level UAV ID in the Registration Request message. If UUAA-MM is not performed, the UAV shall be authenticated at PDU s</w:t>
            </w:r>
            <w:r>
              <w:t>ession establishment in UUAA-SM</w:t>
            </w:r>
            <w:r w:rsidR="00680976">
              <w:t>, see TS 23.256(v0.2.) clause 5.2.1 and 5.2.2</w:t>
            </w:r>
            <w:r w:rsidR="005E0C5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6E147" w:rsidR="001E41F3" w:rsidRDefault="00C41D36">
            <w:pPr>
              <w:pStyle w:val="CRCoverPage"/>
              <w:spacing w:after="0"/>
              <w:ind w:left="100"/>
              <w:rPr>
                <w:noProof/>
              </w:rPr>
            </w:pPr>
            <w:r>
              <w:rPr>
                <w:noProof/>
              </w:rPr>
              <w:t xml:space="preserve">Add </w:t>
            </w:r>
            <w:r w:rsidR="00360B44" w:rsidRPr="00360B44">
              <w:rPr>
                <w:noProof/>
              </w:rPr>
              <w:t>aerial UE subscription in the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335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78BA0" w:rsidR="001E41F3" w:rsidRDefault="0031525D">
            <w:pPr>
              <w:pStyle w:val="CRCoverPage"/>
              <w:spacing w:after="0"/>
              <w:ind w:left="100"/>
              <w:rPr>
                <w:noProof/>
                <w:lang w:eastAsia="zh-CN"/>
              </w:rPr>
            </w:pPr>
            <w:r>
              <w:rPr>
                <w:noProof/>
                <w:lang w:eastAsia="zh-CN"/>
              </w:rPr>
              <w:t>6.1.6.1, 6.1.6.2.4, 6.1.6.3.xx,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C2891" w:rsidR="001E41F3" w:rsidRDefault="00005C07" w:rsidP="0031525D">
            <w:pPr>
              <w:pStyle w:val="CRCoverPage"/>
              <w:spacing w:after="0"/>
              <w:ind w:left="100"/>
              <w:rPr>
                <w:noProof/>
              </w:rPr>
            </w:pPr>
            <w:r>
              <w:rPr>
                <w:noProof/>
              </w:rPr>
              <w:t xml:space="preserve">This CR introduces backwards compatible </w:t>
            </w:r>
            <w:r w:rsidR="0031525D">
              <w:rPr>
                <w:noProof/>
              </w:rPr>
              <w:t xml:space="preserve">new feature </w:t>
            </w:r>
            <w:r>
              <w:rPr>
                <w:noProof/>
              </w:rPr>
              <w:t xml:space="preserve">to the </w:t>
            </w:r>
            <w:r w:rsidR="0031525D">
              <w:rPr>
                <w:bCs/>
              </w:rPr>
              <w:t xml:space="preserve">TS29503_Nudm_SDM </w:t>
            </w:r>
            <w:proofErr w:type="spellStart"/>
            <w:r w:rsidR="0031525D">
              <w:rPr>
                <w:bCs/>
              </w:rPr>
              <w:t>OpenAPI</w:t>
            </w:r>
            <w:proofErr w:type="spellEnd"/>
            <w:r w:rsidR="0031525D" w:rsidRPr="00B67341">
              <w:rPr>
                <w:bCs/>
              </w:rPr>
              <w:t>,</w:t>
            </w:r>
            <w:r w:rsidR="0031525D">
              <w:rPr>
                <w:bCs/>
              </w:rPr>
              <w:t xml:space="preserve"> TS29504_Nudr_DR </w:t>
            </w:r>
            <w:proofErr w:type="spellStart"/>
            <w:r w:rsidR="0031525D">
              <w:rPr>
                <w:bCs/>
              </w:rPr>
              <w:t>OpenAPI</w:t>
            </w:r>
            <w:proofErr w:type="spellEnd"/>
            <w:r w:rsidR="003152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C572D" w14:textId="77777777" w:rsidR="00203ED0" w:rsidRDefault="00203ED0" w:rsidP="00203ED0">
      <w:pPr>
        <w:pStyle w:val="5"/>
      </w:pPr>
      <w:bookmarkStart w:id="2" w:name="_Toc67682981"/>
      <w:bookmarkStart w:id="3" w:name="_Toc67681688"/>
      <w:bookmarkStart w:id="4" w:name="_Toc45028929"/>
      <w:bookmarkStart w:id="5" w:name="_Toc45028094"/>
      <w:bookmarkStart w:id="6" w:name="_Toc36457200"/>
      <w:bookmarkStart w:id="7" w:name="_Toc27585234"/>
      <w:bookmarkStart w:id="8" w:name="_Toc11338582"/>
      <w:r>
        <w:lastRenderedPageBreak/>
        <w:t>6.1.6.2.4</w:t>
      </w:r>
      <w:r>
        <w:tab/>
        <w:t xml:space="preserve">Type: </w:t>
      </w:r>
      <w:proofErr w:type="spellStart"/>
      <w:r>
        <w:t>AccessAndMobilitySubscriptionData</w:t>
      </w:r>
      <w:bookmarkEnd w:id="2"/>
      <w:bookmarkEnd w:id="3"/>
      <w:bookmarkEnd w:id="4"/>
      <w:bookmarkEnd w:id="5"/>
      <w:bookmarkEnd w:id="6"/>
      <w:bookmarkEnd w:id="7"/>
      <w:bookmarkEnd w:id="8"/>
      <w:proofErr w:type="spellEnd"/>
    </w:p>
    <w:p w14:paraId="72E9307D" w14:textId="77777777" w:rsidR="00203ED0" w:rsidRDefault="00203ED0" w:rsidP="00203ED0">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03ED0" w14:paraId="0F163C4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6F60EC3" w14:textId="77777777" w:rsidR="00203ED0" w:rsidRDefault="00203ED0">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8A149A5" w14:textId="77777777" w:rsidR="00203ED0" w:rsidRDefault="00203ED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93340E" w14:textId="77777777" w:rsidR="00203ED0" w:rsidRDefault="00203ED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3040D341" w14:textId="77777777" w:rsidR="00203ED0" w:rsidRDefault="00203ED0">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1F53A1B" w14:textId="77777777" w:rsidR="00203ED0" w:rsidRDefault="00203ED0">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7C3014F" w14:textId="77777777" w:rsidR="00203ED0" w:rsidRDefault="00203ED0">
            <w:pPr>
              <w:pStyle w:val="TAH"/>
              <w:rPr>
                <w:rFonts w:cs="Arial"/>
                <w:szCs w:val="18"/>
              </w:rPr>
            </w:pPr>
            <w:r>
              <w:rPr>
                <w:rFonts w:cs="Arial"/>
                <w:szCs w:val="18"/>
              </w:rPr>
              <w:t>Applicability</w:t>
            </w:r>
          </w:p>
        </w:tc>
      </w:tr>
      <w:tr w:rsidR="00203ED0" w14:paraId="35371FE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13E82E" w14:textId="77777777" w:rsidR="00203ED0" w:rsidRDefault="00203ED0">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BF0BE0" w14:textId="77777777" w:rsidR="00203ED0" w:rsidRDefault="00203ED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3737B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6128D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467C2C0" w14:textId="77777777" w:rsidR="00203ED0" w:rsidRDefault="00203ED0">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5BA71E02" w14:textId="77777777" w:rsidR="00203ED0" w:rsidRDefault="00203ED0">
            <w:pPr>
              <w:pStyle w:val="TAL"/>
              <w:rPr>
                <w:rFonts w:cs="Arial"/>
                <w:szCs w:val="18"/>
              </w:rPr>
            </w:pPr>
          </w:p>
        </w:tc>
      </w:tr>
      <w:tr w:rsidR="00203ED0" w14:paraId="5BA13A7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ECF86FC" w14:textId="77777777" w:rsidR="00203ED0" w:rsidRDefault="00203ED0">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A7A2F84" w14:textId="77777777" w:rsidR="00203ED0" w:rsidRDefault="00203ED0">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7D96B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90CF54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612A811A" w14:textId="77777777" w:rsidR="00203ED0" w:rsidRDefault="00203ED0">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36A7BA42" w14:textId="77777777" w:rsidR="00203ED0" w:rsidRDefault="00203ED0">
            <w:pPr>
              <w:pStyle w:val="TAL"/>
              <w:rPr>
                <w:rFonts w:cs="Arial"/>
                <w:szCs w:val="18"/>
              </w:rPr>
            </w:pPr>
          </w:p>
        </w:tc>
      </w:tr>
      <w:tr w:rsidR="00203ED0" w14:paraId="76DC95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4C9B74" w14:textId="77777777" w:rsidR="00203ED0" w:rsidRDefault="00203ED0">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CF4A222" w14:textId="77777777" w:rsidR="00203ED0" w:rsidRDefault="00203ED0">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FFCC8E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B3CB29"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F85D928" w14:textId="77777777" w:rsidR="00203ED0" w:rsidRDefault="00203ED0">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2CE8B7B6" w14:textId="77777777" w:rsidR="00203ED0" w:rsidRDefault="00203ED0">
            <w:pPr>
              <w:pStyle w:val="TAL"/>
              <w:rPr>
                <w:rFonts w:cs="Arial"/>
                <w:szCs w:val="18"/>
              </w:rPr>
            </w:pPr>
          </w:p>
        </w:tc>
      </w:tr>
      <w:tr w:rsidR="00203ED0" w14:paraId="33915DD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759E461" w14:textId="77777777" w:rsidR="00203ED0" w:rsidRDefault="00203ED0">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E9B1284" w14:textId="77777777" w:rsidR="00203ED0" w:rsidRDefault="00203ED0">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220B0D"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0EB4EF"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3E400C0B" w14:textId="77777777" w:rsidR="00203ED0" w:rsidRDefault="00203ED0">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3A1AC5F5"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3029182E" w14:textId="77777777" w:rsidR="00203ED0" w:rsidRDefault="00203ED0">
            <w:pPr>
              <w:pStyle w:val="TAL"/>
              <w:rPr>
                <w:rFonts w:cs="Arial"/>
                <w:szCs w:val="18"/>
              </w:rPr>
            </w:pPr>
          </w:p>
        </w:tc>
      </w:tr>
      <w:tr w:rsidR="00203ED0" w14:paraId="63171AC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C93B92" w14:textId="77777777" w:rsidR="00203ED0" w:rsidRDefault="00203ED0">
            <w:pPr>
              <w:pStyle w:val="TAL"/>
            </w:pPr>
            <w:proofErr w:type="spellStart"/>
            <w:r>
              <w:t>hssGroupId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FF3AA9" w14:textId="77777777" w:rsidR="00203ED0" w:rsidRDefault="00203ED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E7A518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59612E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9606C4E" w14:textId="77777777" w:rsidR="00203ED0" w:rsidRDefault="00203ED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3327C940" w14:textId="77777777" w:rsidR="00203ED0" w:rsidRDefault="00203ED0">
            <w:pPr>
              <w:pStyle w:val="TAL"/>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86058B8"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433854B9" w14:textId="77777777" w:rsidR="00203ED0" w:rsidRDefault="00203ED0">
            <w:pPr>
              <w:pStyle w:val="TAL"/>
              <w:rPr>
                <w:rFonts w:cs="Arial"/>
                <w:szCs w:val="18"/>
              </w:rPr>
            </w:pPr>
          </w:p>
        </w:tc>
      </w:tr>
      <w:tr w:rsidR="00203ED0" w14:paraId="36018B8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86BB292" w14:textId="77777777" w:rsidR="00203ED0" w:rsidRDefault="00203ED0">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6AE2FD5" w14:textId="77777777" w:rsidR="00203ED0" w:rsidRDefault="00203ED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6DB8F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5E03F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68CA2C6F"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F179024" w14:textId="77777777" w:rsidR="00203ED0" w:rsidRDefault="00203ED0">
            <w:pPr>
              <w:pStyle w:val="TAL"/>
              <w:rPr>
                <w:rFonts w:cs="Arial"/>
                <w:szCs w:val="18"/>
              </w:rPr>
            </w:pPr>
          </w:p>
        </w:tc>
      </w:tr>
      <w:tr w:rsidR="00203ED0" w14:paraId="29EA062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45344DC" w14:textId="77777777" w:rsidR="00203ED0" w:rsidRDefault="00203ED0">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985A54E" w14:textId="77777777" w:rsidR="00203ED0" w:rsidRDefault="00203ED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238510"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B4ADF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68215C7" w14:textId="77777777" w:rsidR="00203ED0" w:rsidRDefault="00203ED0">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78A263F" w14:textId="77777777" w:rsidR="00203ED0" w:rsidRDefault="00203ED0">
            <w:pPr>
              <w:pStyle w:val="TAL"/>
              <w:rPr>
                <w:rFonts w:cs="Arial"/>
                <w:szCs w:val="18"/>
              </w:rPr>
            </w:pPr>
          </w:p>
        </w:tc>
      </w:tr>
      <w:tr w:rsidR="00203ED0" w14:paraId="65DC8B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1FA8951" w14:textId="77777777" w:rsidR="00203ED0" w:rsidRDefault="00203ED0">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372B407"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27154F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D4B10B"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7A98A079" w14:textId="77777777" w:rsidR="00203ED0" w:rsidRDefault="00203ED0">
            <w:pPr>
              <w:pStyle w:val="TAL"/>
              <w:rPr>
                <w:rFonts w:cs="Arial"/>
                <w:szCs w:val="18"/>
              </w:rPr>
            </w:pPr>
            <w:r>
              <w:rPr>
                <w:rFonts w:cs="Arial"/>
                <w:szCs w:val="18"/>
              </w:rPr>
              <w:t>List of RAT Types that are restricted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4C514BFA" w14:textId="77777777" w:rsidR="00203ED0" w:rsidRDefault="00203ED0">
            <w:pPr>
              <w:pStyle w:val="TAL"/>
              <w:rPr>
                <w:rFonts w:cs="Arial"/>
                <w:szCs w:val="18"/>
              </w:rPr>
            </w:pPr>
          </w:p>
        </w:tc>
      </w:tr>
      <w:tr w:rsidR="00203ED0" w14:paraId="133095E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8D39FD3" w14:textId="77777777" w:rsidR="00203ED0" w:rsidRDefault="00203ED0">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9A74C20" w14:textId="77777777" w:rsidR="00203ED0" w:rsidRDefault="00203ED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322045B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201C89"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39F36213" w14:textId="77777777" w:rsidR="00203ED0" w:rsidRDefault="00203ED0">
            <w:pPr>
              <w:pStyle w:val="TAL"/>
              <w:rPr>
                <w:rFonts w:cs="Arial"/>
                <w:szCs w:val="18"/>
              </w:rPr>
            </w:pPr>
            <w:r>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4906567B" w14:textId="77777777" w:rsidR="00203ED0" w:rsidRDefault="00203ED0">
            <w:pPr>
              <w:pStyle w:val="TAL"/>
              <w:rPr>
                <w:rFonts w:cs="Arial"/>
                <w:szCs w:val="18"/>
              </w:rPr>
            </w:pPr>
          </w:p>
        </w:tc>
      </w:tr>
      <w:tr w:rsidR="00203ED0" w14:paraId="3AFC09A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9F2D9D7" w14:textId="77777777" w:rsidR="00203ED0" w:rsidRDefault="00203ED0">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9BE5AD" w14:textId="77777777" w:rsidR="00203ED0" w:rsidRDefault="00203ED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C6C5C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9E82BE"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0A7AE1" w14:textId="77777777" w:rsidR="00203ED0" w:rsidRDefault="00203ED0">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3418EAFF" w14:textId="77777777" w:rsidR="00203ED0" w:rsidRDefault="00203ED0">
            <w:pPr>
              <w:pStyle w:val="TAL"/>
              <w:rPr>
                <w:rFonts w:cs="Arial"/>
                <w:szCs w:val="18"/>
              </w:rPr>
            </w:pPr>
          </w:p>
        </w:tc>
      </w:tr>
      <w:tr w:rsidR="00203ED0" w14:paraId="7627A9E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20A7340" w14:textId="77777777" w:rsidR="00203ED0" w:rsidRDefault="00203ED0">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F45191" w14:textId="77777777" w:rsidR="00203ED0" w:rsidRDefault="00203ED0">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E9F02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AE14A1"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E5A3AE2" w14:textId="77777777" w:rsidR="00203ED0" w:rsidRDefault="00203ED0">
            <w:pPr>
              <w:pStyle w:val="TAL"/>
              <w:rPr>
                <w:rFonts w:cs="Arial"/>
                <w:szCs w:val="18"/>
              </w:rPr>
            </w:pPr>
            <w:r>
              <w:rPr>
                <w:rFonts w:cs="Arial"/>
                <w:szCs w:val="18"/>
              </w:rPr>
              <w:t>List of Core Network Types that are restricted.</w:t>
            </w:r>
          </w:p>
          <w:p w14:paraId="5691B423" w14:textId="77777777" w:rsidR="00203ED0" w:rsidRDefault="00203ED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2EB879DC" w14:textId="77777777" w:rsidR="00203ED0" w:rsidRDefault="00203ED0">
            <w:pPr>
              <w:pStyle w:val="TAL"/>
              <w:rPr>
                <w:rFonts w:cs="Arial"/>
                <w:szCs w:val="18"/>
              </w:rPr>
            </w:pPr>
          </w:p>
        </w:tc>
      </w:tr>
      <w:tr w:rsidR="00203ED0" w14:paraId="53DCDBE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AE4A4D" w14:textId="77777777" w:rsidR="00203ED0" w:rsidRDefault="00203ED0">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B655326" w14:textId="77777777" w:rsidR="00203ED0" w:rsidRDefault="00203ED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33B73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088DBA"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31DCC2" w14:textId="77777777" w:rsidR="00203ED0" w:rsidRDefault="00203ED0">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1AEEBD32" w14:textId="77777777" w:rsidR="00203ED0" w:rsidRDefault="00203ED0">
            <w:pPr>
              <w:pStyle w:val="TAL"/>
              <w:rPr>
                <w:rFonts w:cs="Arial"/>
                <w:szCs w:val="18"/>
              </w:rPr>
            </w:pPr>
          </w:p>
        </w:tc>
      </w:tr>
      <w:tr w:rsidR="00203ED0" w14:paraId="749414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ED750D" w14:textId="77777777" w:rsidR="00203ED0" w:rsidRDefault="00203ED0">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2B053C7"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8AF44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C917D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FA5403E" w14:textId="77777777" w:rsidR="00203ED0" w:rsidRDefault="00203ED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2" w:type="dxa"/>
            <w:tcBorders>
              <w:top w:val="single" w:sz="4" w:space="0" w:color="auto"/>
              <w:left w:val="single" w:sz="4" w:space="0" w:color="auto"/>
              <w:bottom w:val="single" w:sz="4" w:space="0" w:color="auto"/>
              <w:right w:val="single" w:sz="4" w:space="0" w:color="auto"/>
            </w:tcBorders>
          </w:tcPr>
          <w:p w14:paraId="419E64F6" w14:textId="77777777" w:rsidR="00203ED0" w:rsidRDefault="00203ED0">
            <w:pPr>
              <w:pStyle w:val="TAL"/>
              <w:rPr>
                <w:rFonts w:cs="Arial"/>
                <w:szCs w:val="18"/>
              </w:rPr>
            </w:pPr>
          </w:p>
        </w:tc>
      </w:tr>
      <w:tr w:rsidR="00203ED0" w14:paraId="109C837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FE05204" w14:textId="77777777" w:rsidR="00203ED0" w:rsidRDefault="00203ED0">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B75B1E" w14:textId="77777777" w:rsidR="00203ED0" w:rsidRDefault="00203ED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2F448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648C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506020A8"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12D1AB12" w14:textId="77777777" w:rsidR="00203ED0" w:rsidRDefault="00203ED0">
            <w:pPr>
              <w:pStyle w:val="TAL"/>
              <w:rPr>
                <w:rFonts w:cs="Arial"/>
                <w:szCs w:val="18"/>
              </w:rPr>
            </w:pPr>
          </w:p>
        </w:tc>
      </w:tr>
      <w:tr w:rsidR="00203ED0" w14:paraId="5E16F72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F6B5ED7" w14:textId="77777777" w:rsidR="00203ED0" w:rsidRDefault="00203ED0">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5224150" w14:textId="77777777" w:rsidR="00203ED0" w:rsidRDefault="00203ED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30606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EFD83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C468CD3"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9954223" w14:textId="77777777" w:rsidR="00203ED0" w:rsidRDefault="00203ED0">
            <w:pPr>
              <w:pStyle w:val="TAL"/>
              <w:rPr>
                <w:rFonts w:cs="Arial"/>
                <w:szCs w:val="18"/>
              </w:rPr>
            </w:pPr>
          </w:p>
        </w:tc>
      </w:tr>
      <w:tr w:rsidR="00203ED0" w14:paraId="536BB51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2139298" w14:textId="77777777" w:rsidR="00203ED0" w:rsidRDefault="00203ED0">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3EB9062" w14:textId="77777777" w:rsidR="00203ED0" w:rsidRDefault="00203ED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0EDE29"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86DAD9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2A8C2C9"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F455F73" w14:textId="77777777" w:rsidR="00203ED0" w:rsidRDefault="00203ED0">
            <w:pPr>
              <w:pStyle w:val="TAL"/>
              <w:rPr>
                <w:rFonts w:cs="Arial"/>
                <w:szCs w:val="18"/>
              </w:rPr>
            </w:pPr>
          </w:p>
        </w:tc>
      </w:tr>
      <w:tr w:rsidR="00203ED0" w14:paraId="6935E37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60F0600" w14:textId="77777777" w:rsidR="00203ED0" w:rsidRDefault="00203ED0">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9661540"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4A1DA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5F7A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3DC6F17" w14:textId="77777777" w:rsidR="00203ED0" w:rsidRDefault="00203ED0">
            <w:pPr>
              <w:pStyle w:val="TAL"/>
              <w:rPr>
                <w:rFonts w:cs="Arial"/>
                <w:szCs w:val="18"/>
              </w:rPr>
            </w:pPr>
            <w:proofErr w:type="gramStart"/>
            <w:r>
              <w:rPr>
                <w:rFonts w:cs="Arial"/>
                <w:szCs w:val="18"/>
              </w:rPr>
              <w:t>subscribed</w:t>
            </w:r>
            <w:proofErr w:type="gramEnd"/>
            <w:r>
              <w:rPr>
                <w:rFonts w:cs="Arial"/>
                <w:szCs w:val="18"/>
              </w:rPr>
              <w:t xml:space="preserve">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6A9ECD46" w14:textId="77777777" w:rsidR="00203ED0" w:rsidRDefault="00203ED0">
            <w:pPr>
              <w:pStyle w:val="TAL"/>
              <w:rPr>
                <w:rFonts w:cs="Arial"/>
                <w:szCs w:val="18"/>
              </w:rPr>
            </w:pPr>
          </w:p>
        </w:tc>
      </w:tr>
      <w:tr w:rsidR="00203ED0" w14:paraId="7D0C97F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6397A1" w14:textId="77777777" w:rsidR="00203ED0" w:rsidRDefault="00203ED0">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EBCE810" w14:textId="77777777" w:rsidR="00203ED0" w:rsidRDefault="00203ED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01F68D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06787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34958EF" w14:textId="77777777" w:rsidR="00203ED0" w:rsidRDefault="00203ED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FE596AC" w14:textId="77777777" w:rsidR="00203ED0" w:rsidRDefault="00203ED0">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55D23A1F" w14:textId="77777777" w:rsidR="00203ED0" w:rsidRDefault="00203ED0">
            <w:pPr>
              <w:pStyle w:val="TAL"/>
              <w:rPr>
                <w:rFonts w:cs="Arial"/>
                <w:szCs w:val="18"/>
              </w:rPr>
            </w:pPr>
          </w:p>
        </w:tc>
      </w:tr>
      <w:tr w:rsidR="00203ED0" w14:paraId="0AA664E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72FD838" w14:textId="77777777" w:rsidR="00203ED0" w:rsidRDefault="00203ED0">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186BA61" w14:textId="77777777" w:rsidR="00203ED0" w:rsidRDefault="00203ED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8A8F382"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249274A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1920DE0" w14:textId="77777777" w:rsidR="00203ED0" w:rsidRDefault="00203ED0">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7B2B10BB"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3E2DC547"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7CF60BA2" w14:textId="77777777" w:rsidR="00203ED0" w:rsidRDefault="00203ED0">
            <w:pPr>
              <w:pStyle w:val="TAL"/>
              <w:rPr>
                <w:rFonts w:cs="Arial"/>
                <w:szCs w:val="18"/>
              </w:rPr>
            </w:pPr>
          </w:p>
          <w:p w14:paraId="062933B3"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5B11897" w14:textId="77777777" w:rsidR="00203ED0" w:rsidRDefault="00203ED0">
            <w:pPr>
              <w:pStyle w:val="TAL"/>
              <w:rPr>
                <w:rFonts w:cs="Arial"/>
                <w:szCs w:val="18"/>
              </w:rPr>
            </w:pPr>
          </w:p>
          <w:p w14:paraId="26094C66"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DC49C20" w14:textId="77777777" w:rsidR="00203ED0" w:rsidRDefault="00203ED0">
            <w:pPr>
              <w:keepNext/>
              <w:keepLines/>
              <w:spacing w:after="0"/>
              <w:rPr>
                <w:rFonts w:ascii="Arial" w:hAnsi="Arial" w:cs="Arial"/>
                <w:sz w:val="18"/>
                <w:szCs w:val="18"/>
              </w:rPr>
            </w:pPr>
          </w:p>
        </w:tc>
      </w:tr>
      <w:tr w:rsidR="00203ED0" w14:paraId="5F5AC07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C789269" w14:textId="77777777" w:rsidR="00203ED0" w:rsidRDefault="00203ED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957FFE"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5BEF72" w14:textId="77777777" w:rsidR="00203ED0" w:rsidRDefault="00203ED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3FD966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28074F1" w14:textId="77777777" w:rsidR="00203ED0" w:rsidRDefault="00203ED0">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051314E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4814884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56BBE5E7" w14:textId="77777777" w:rsidR="00203ED0" w:rsidRDefault="00203ED0">
            <w:pPr>
              <w:pStyle w:val="TAL"/>
              <w:rPr>
                <w:rFonts w:cs="Arial"/>
                <w:szCs w:val="18"/>
              </w:rPr>
            </w:pPr>
          </w:p>
          <w:p w14:paraId="016FA2EB"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2C9B63D" w14:textId="77777777" w:rsidR="00203ED0" w:rsidRDefault="00203ED0">
            <w:pPr>
              <w:pStyle w:val="TAL"/>
              <w:rPr>
                <w:rFonts w:cs="Arial"/>
                <w:szCs w:val="18"/>
              </w:rPr>
            </w:pPr>
          </w:p>
          <w:p w14:paraId="7F6103B8" w14:textId="77777777" w:rsidR="00203ED0" w:rsidRDefault="00203ED0">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7D8B313" w14:textId="77777777" w:rsidR="00203ED0" w:rsidRDefault="00203ED0">
            <w:pPr>
              <w:pStyle w:val="TAL"/>
              <w:rPr>
                <w:rFonts w:cs="Arial"/>
                <w:szCs w:val="18"/>
                <w:lang w:eastAsia="zh-CN"/>
              </w:rPr>
            </w:pPr>
          </w:p>
        </w:tc>
      </w:tr>
      <w:tr w:rsidR="00203ED0" w14:paraId="0AE3826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797340F" w14:textId="77777777" w:rsidR="00203ED0" w:rsidRDefault="00203ED0">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EB4E337" w14:textId="77777777" w:rsidR="00203ED0" w:rsidRDefault="00203ED0">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C7D7E90"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56D1C07"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35D8F77C" w14:textId="77777777" w:rsidR="00203ED0" w:rsidRDefault="00203ED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5F9B19B3"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5C35D712" w14:textId="77777777" w:rsidR="00203ED0" w:rsidRDefault="00203ED0">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888AEB9" w14:textId="77777777" w:rsidR="00203ED0" w:rsidRDefault="00203ED0">
            <w:pPr>
              <w:pStyle w:val="TAL"/>
              <w:rPr>
                <w:rFonts w:cs="Arial"/>
                <w:szCs w:val="18"/>
              </w:rPr>
            </w:pPr>
          </w:p>
          <w:p w14:paraId="4EA3B93C" w14:textId="77777777" w:rsidR="00203ED0" w:rsidRDefault="00203ED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7A061E51" w14:textId="77777777" w:rsidR="00203ED0" w:rsidRDefault="00203ED0">
            <w:pPr>
              <w:pStyle w:val="TAL"/>
              <w:rPr>
                <w:rFonts w:cs="Arial"/>
                <w:szCs w:val="18"/>
              </w:rPr>
            </w:pPr>
          </w:p>
          <w:p w14:paraId="57C5FC5D"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616F6E33" w14:textId="77777777" w:rsidR="00203ED0" w:rsidRDefault="00203ED0">
            <w:pPr>
              <w:pStyle w:val="TAL"/>
              <w:rPr>
                <w:rFonts w:cs="Arial"/>
                <w:szCs w:val="18"/>
                <w:lang w:eastAsia="zh-CN"/>
              </w:rPr>
            </w:pPr>
          </w:p>
        </w:tc>
      </w:tr>
      <w:tr w:rsidR="00203ED0" w14:paraId="5D81DF8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50D93A3" w14:textId="77777777" w:rsidR="00203ED0" w:rsidRDefault="00203ED0">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E5AA3D" w14:textId="77777777" w:rsidR="00203ED0" w:rsidRDefault="00203ED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C087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15737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3FA97AE" w14:textId="77777777" w:rsidR="00203ED0" w:rsidRDefault="00203ED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4F99E20D" w14:textId="77777777" w:rsidR="00203ED0" w:rsidRDefault="00203ED0">
            <w:pPr>
              <w:pStyle w:val="TAL"/>
              <w:rPr>
                <w:rFonts w:cs="Arial"/>
                <w:szCs w:val="18"/>
              </w:rPr>
            </w:pPr>
          </w:p>
        </w:tc>
      </w:tr>
      <w:tr w:rsidR="00203ED0" w14:paraId="6A95A8D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68C024" w14:textId="77777777" w:rsidR="00203ED0" w:rsidRDefault="00203ED0">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A00236" w14:textId="77777777" w:rsidR="00203ED0" w:rsidRDefault="00203ED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81C9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1665B9"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44956DB" w14:textId="77777777" w:rsidR="00203ED0" w:rsidRDefault="00203ED0">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0C95D193" w14:textId="77777777" w:rsidR="00203ED0" w:rsidRDefault="00203ED0">
            <w:pPr>
              <w:pStyle w:val="TAL"/>
              <w:rPr>
                <w:rFonts w:cs="Arial"/>
                <w:szCs w:val="18"/>
              </w:rPr>
            </w:pPr>
          </w:p>
        </w:tc>
      </w:tr>
      <w:tr w:rsidR="00203ED0" w14:paraId="105129D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A7B92BC" w14:textId="77777777" w:rsidR="00203ED0" w:rsidRDefault="00203ED0">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1B8DA1D" w14:textId="77777777" w:rsidR="00203ED0" w:rsidRDefault="00203ED0">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B945DA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D8D430"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A510216" w14:textId="77777777" w:rsidR="00203ED0" w:rsidRDefault="00203ED0">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14:paraId="70C9FF39" w14:textId="77777777" w:rsidR="00203ED0" w:rsidRDefault="00203ED0">
            <w:pPr>
              <w:pStyle w:val="TAL"/>
              <w:rPr>
                <w:rFonts w:cs="Arial"/>
                <w:szCs w:val="18"/>
              </w:rPr>
            </w:pPr>
            <w:proofErr w:type="spellStart"/>
            <w:r>
              <w:rPr>
                <w:rFonts w:cs="Arial"/>
                <w:szCs w:val="18"/>
              </w:rPr>
              <w:t>SharedData</w:t>
            </w:r>
            <w:proofErr w:type="spellEnd"/>
          </w:p>
        </w:tc>
      </w:tr>
      <w:tr w:rsidR="00203ED0" w14:paraId="290A1ED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4BFDC61" w14:textId="77777777" w:rsidR="00203ED0" w:rsidRDefault="00203ED0">
            <w:pPr>
              <w:pStyle w:val="TAL"/>
            </w:pPr>
            <w:proofErr w:type="spellStart"/>
            <w:r>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F762798" w14:textId="77777777" w:rsidR="00203ED0" w:rsidRDefault="00203ED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D9A81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126B33"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4A74C22" w14:textId="77777777" w:rsidR="00203ED0" w:rsidRDefault="00203ED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11208E92" w14:textId="77777777" w:rsidR="00203ED0" w:rsidRDefault="00203ED0">
            <w:pPr>
              <w:pStyle w:val="TAL"/>
              <w:rPr>
                <w:rFonts w:cs="Arial"/>
                <w:szCs w:val="18"/>
              </w:rPr>
            </w:pPr>
          </w:p>
        </w:tc>
      </w:tr>
      <w:tr w:rsidR="00203ED0" w14:paraId="3C96D8F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44D6FCE" w14:textId="77777777" w:rsidR="00203ED0" w:rsidRDefault="00203ED0">
            <w:pPr>
              <w:pStyle w:val="TAL"/>
            </w:pPr>
            <w:proofErr w:type="spellStart"/>
            <w:r>
              <w:lastRenderedPageBreak/>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9C6DB93" w14:textId="77777777" w:rsidR="00203ED0" w:rsidRDefault="00203ED0">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CE2508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38E2E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1E657BCE" w14:textId="77777777" w:rsidR="00203ED0" w:rsidRDefault="00203ED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64B570B" w14:textId="77777777" w:rsidR="00203ED0" w:rsidRDefault="00203ED0">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0357063C" w14:textId="77777777" w:rsidR="00203ED0" w:rsidRDefault="00203ED0">
            <w:pPr>
              <w:pStyle w:val="TAL"/>
              <w:rPr>
                <w:rFonts w:cs="Arial"/>
                <w:szCs w:val="18"/>
              </w:rPr>
            </w:pPr>
          </w:p>
        </w:tc>
      </w:tr>
      <w:tr w:rsidR="00203ED0" w14:paraId="0D9688D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20EDCF8" w14:textId="77777777" w:rsidR="00203ED0" w:rsidRDefault="00203ED0">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F3FCA06" w14:textId="77777777" w:rsidR="00203ED0" w:rsidRDefault="00203ED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35F6F1"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4F2CD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A7894F8" w14:textId="77777777" w:rsidR="00203ED0" w:rsidRDefault="00203ED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14:paraId="4EF7A58A" w14:textId="77777777" w:rsidR="00203ED0" w:rsidRDefault="00203ED0">
            <w:pPr>
              <w:pStyle w:val="TAL"/>
            </w:pPr>
          </w:p>
        </w:tc>
      </w:tr>
      <w:tr w:rsidR="00203ED0" w14:paraId="523E3E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0D1EB6" w14:textId="77777777" w:rsidR="00203ED0" w:rsidRDefault="00203ED0">
            <w:pPr>
              <w:pStyle w:val="TAL"/>
              <w:rPr>
                <w:lang w:eastAsia="zh-CN"/>
              </w:rPr>
            </w:pPr>
            <w:proofErr w:type="spellStart"/>
            <w:r>
              <w:rPr>
                <w:lang w:eastAsia="zh-CN"/>
              </w:rPr>
              <w:t>mdtUserConsent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9600E34" w14:textId="77777777" w:rsidR="00203ED0" w:rsidRDefault="00203ED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0D8B73"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3AB9B3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96E37B0" w14:textId="77777777" w:rsidR="00203ED0" w:rsidRDefault="00203ED0">
            <w:pPr>
              <w:pStyle w:val="TAL"/>
              <w:rPr>
                <w:rFonts w:cs="Arial"/>
                <w:szCs w:val="18"/>
              </w:rPr>
            </w:pPr>
            <w:r>
              <w:rPr>
                <w:rFonts w:cs="Arial"/>
                <w:szCs w:val="18"/>
              </w:rPr>
              <w:t>When present, this IE shall indicate whether the user has given his consent for MDT activation or not (see clause 4.9 of 3GPP TS 32.422 [48]).</w:t>
            </w:r>
          </w:p>
          <w:p w14:paraId="745B494E" w14:textId="77777777" w:rsidR="00203ED0" w:rsidRDefault="00203ED0">
            <w:pPr>
              <w:pStyle w:val="TAL"/>
            </w:pPr>
            <w:r>
              <w:rPr>
                <w:rFonts w:cs="Arial"/>
                <w:szCs w:val="18"/>
                <w:lang w:eastAsia="zh-CN"/>
              </w:rPr>
              <w:t>When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6D182487" w14:textId="77777777" w:rsidR="00203ED0" w:rsidRDefault="00203ED0">
            <w:pPr>
              <w:pStyle w:val="TAL"/>
            </w:pPr>
          </w:p>
        </w:tc>
      </w:tr>
      <w:tr w:rsidR="00203ED0" w14:paraId="0051C61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8E3931F" w14:textId="77777777" w:rsidR="00203ED0" w:rsidRDefault="00203ED0">
            <w:pPr>
              <w:pStyle w:val="TAL"/>
              <w:rPr>
                <w:lang w:eastAsia="zh-CN"/>
              </w:rPr>
            </w:pPr>
            <w:proofErr w:type="spellStart"/>
            <w:r>
              <w:t>mdtConfiguration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8FD924" w14:textId="77777777" w:rsidR="00203ED0" w:rsidRDefault="00203ED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9FB7D" w14:textId="77777777" w:rsidR="00203ED0" w:rsidRDefault="00203ED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281DA3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2A9CD708" w14:textId="77777777" w:rsidR="00203ED0" w:rsidRDefault="00203ED0">
            <w:pPr>
              <w:pStyle w:val="TAL"/>
              <w:rPr>
                <w:lang w:eastAsia="zh-CN"/>
              </w:rPr>
            </w:pPr>
            <w:r>
              <w:rPr>
                <w:rFonts w:cs="Arial"/>
                <w:szCs w:val="18"/>
                <w:lang w:eastAsia="zh-CN"/>
              </w:rPr>
              <w:t xml:space="preserve">This IE shall be present if the </w:t>
            </w:r>
            <w:r>
              <w:rPr>
                <w:lang w:eastAsia="zh-CN"/>
              </w:rPr>
              <w:t>MDT task is activated.</w:t>
            </w:r>
          </w:p>
          <w:p w14:paraId="5DF21516" w14:textId="77777777" w:rsidR="00203ED0" w:rsidRDefault="00203ED0">
            <w:pPr>
              <w:pStyle w:val="TAL"/>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2" w:type="dxa"/>
            <w:tcBorders>
              <w:top w:val="single" w:sz="4" w:space="0" w:color="auto"/>
              <w:left w:val="single" w:sz="4" w:space="0" w:color="auto"/>
              <w:bottom w:val="single" w:sz="4" w:space="0" w:color="auto"/>
              <w:right w:val="single" w:sz="4" w:space="0" w:color="auto"/>
            </w:tcBorders>
          </w:tcPr>
          <w:p w14:paraId="2B1FDC43" w14:textId="77777777" w:rsidR="00203ED0" w:rsidRDefault="00203ED0">
            <w:pPr>
              <w:pStyle w:val="TAL"/>
            </w:pPr>
          </w:p>
        </w:tc>
      </w:tr>
      <w:tr w:rsidR="00203ED0" w14:paraId="7841C98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C2837D7" w14:textId="77777777" w:rsidR="00203ED0" w:rsidRDefault="00203ED0">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F31FC2" w14:textId="77777777" w:rsidR="00203ED0" w:rsidRDefault="00203ED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315FF83"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F81A9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2219A3A" w14:textId="77777777" w:rsidR="00203ED0" w:rsidRDefault="00203ED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E268ED2" w14:textId="77777777" w:rsidR="00203ED0" w:rsidRDefault="00203ED0">
            <w:pPr>
              <w:pStyle w:val="TAL"/>
              <w:rPr>
                <w:rFonts w:cs="Arial"/>
                <w:szCs w:val="18"/>
              </w:rPr>
            </w:pPr>
          </w:p>
        </w:tc>
      </w:tr>
      <w:tr w:rsidR="00203ED0" w14:paraId="0D2F8AB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EDE406E" w14:textId="77777777" w:rsidR="00203ED0" w:rsidRDefault="00203ED0">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5A688A" w14:textId="77777777" w:rsidR="00203ED0" w:rsidRDefault="00203ED0">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69794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5DAE05"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3E9D5DF" w14:textId="77777777" w:rsidR="00203ED0" w:rsidRDefault="00203ED0">
            <w:pPr>
              <w:pStyle w:val="TAL"/>
              <w:rPr>
                <w:rFonts w:cs="Arial"/>
                <w:szCs w:val="18"/>
              </w:rPr>
            </w:pPr>
            <w:r>
              <w:rPr>
                <w:rFonts w:cs="Arial"/>
                <w:szCs w:val="18"/>
              </w:rPr>
              <w:t>Closed Access Group Data.</w:t>
            </w:r>
          </w:p>
          <w:p w14:paraId="1CBEC6F9" w14:textId="77777777" w:rsidR="00203ED0" w:rsidRDefault="00203ED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hideMark/>
          </w:tcPr>
          <w:p w14:paraId="5DE3F4B4" w14:textId="77777777" w:rsidR="00203ED0" w:rsidRDefault="00203ED0">
            <w:pPr>
              <w:pStyle w:val="TAL"/>
              <w:rPr>
                <w:rFonts w:cs="Arial"/>
                <w:szCs w:val="18"/>
              </w:rPr>
            </w:pPr>
            <w:proofErr w:type="spellStart"/>
            <w:r>
              <w:rPr>
                <w:rFonts w:cs="Arial"/>
                <w:szCs w:val="18"/>
              </w:rPr>
              <w:t>CAGFeature</w:t>
            </w:r>
            <w:proofErr w:type="spellEnd"/>
          </w:p>
        </w:tc>
      </w:tr>
      <w:tr w:rsidR="00203ED0" w14:paraId="64C12ED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3E9427A" w14:textId="77777777" w:rsidR="00203ED0" w:rsidRDefault="00203ED0">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6A844C5" w14:textId="77777777" w:rsidR="00203ED0" w:rsidRDefault="00203ED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631C8D"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4AFEAD"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69190830"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05C1560" w14:textId="77777777" w:rsidR="00203ED0" w:rsidRDefault="00203ED0">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7ACA19F" w14:textId="77777777" w:rsidR="00203ED0" w:rsidRDefault="00203ED0">
            <w:pPr>
              <w:pStyle w:val="TAL"/>
              <w:keepNext w:val="0"/>
              <w:keepLines w:val="0"/>
              <w:widowControl w:val="0"/>
              <w:rPr>
                <w:rFonts w:cs="Arial"/>
                <w:szCs w:val="18"/>
                <w:lang w:val="en-US" w:eastAsia="zh-CN"/>
              </w:rPr>
            </w:pPr>
          </w:p>
        </w:tc>
      </w:tr>
      <w:tr w:rsidR="00203ED0" w14:paraId="75735AF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2300EA1" w14:textId="77777777" w:rsidR="00203ED0" w:rsidRDefault="00203ED0">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8AE2CB9" w14:textId="77777777" w:rsidR="00203ED0" w:rsidRDefault="00203ED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F6A72B"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D782764"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258BEA17"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3A04821" w14:textId="77777777" w:rsidR="00203ED0" w:rsidRDefault="00203ED0">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36FBD050" w14:textId="77777777" w:rsidR="00203ED0" w:rsidRDefault="00203ED0">
            <w:pPr>
              <w:pStyle w:val="TAL"/>
              <w:keepNext w:val="0"/>
              <w:keepLines w:val="0"/>
              <w:widowControl w:val="0"/>
              <w:rPr>
                <w:rFonts w:cs="Arial"/>
                <w:szCs w:val="18"/>
                <w:lang w:val="en-US" w:eastAsia="zh-CN"/>
              </w:rPr>
            </w:pPr>
          </w:p>
        </w:tc>
      </w:tr>
      <w:tr w:rsidR="00203ED0" w14:paraId="3552C39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767227" w14:textId="77777777" w:rsidR="00203ED0" w:rsidRDefault="00203ED0">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C061EB5" w14:textId="77777777" w:rsidR="00203ED0" w:rsidRDefault="00203ED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D4C5B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B2E88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C8E9EEF" w14:textId="77777777" w:rsidR="00203ED0" w:rsidRDefault="00203ED0">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14:paraId="0674439E" w14:textId="77777777" w:rsidR="00203ED0" w:rsidRDefault="00203ED0">
            <w:pPr>
              <w:pStyle w:val="TAL"/>
              <w:rPr>
                <w:rFonts w:cs="Arial"/>
                <w:szCs w:val="18"/>
                <w:lang w:eastAsia="zh-CN"/>
              </w:rPr>
            </w:pPr>
          </w:p>
        </w:tc>
      </w:tr>
      <w:tr w:rsidR="00203ED0" w14:paraId="63FC6B9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32549DF" w14:textId="77777777" w:rsidR="00203ED0" w:rsidRDefault="00203ED0">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88FD2B2" w14:textId="77777777" w:rsidR="00203ED0" w:rsidRDefault="00203ED0">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92B29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6DACA2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728974C8" w14:textId="77777777" w:rsidR="00203ED0" w:rsidRDefault="00203ED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E521538" w14:textId="77777777" w:rsidR="00203ED0" w:rsidRDefault="00203ED0">
            <w:pPr>
              <w:pStyle w:val="TAL"/>
              <w:rPr>
                <w:rFonts w:cs="Arial"/>
                <w:szCs w:val="18"/>
              </w:rPr>
            </w:pPr>
          </w:p>
          <w:p w14:paraId="4E04C2DC"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14:paraId="27B450A2" w14:textId="77777777" w:rsidR="00203ED0" w:rsidRDefault="00203ED0">
            <w:pPr>
              <w:pStyle w:val="TAL"/>
              <w:rPr>
                <w:rFonts w:cs="Arial"/>
                <w:szCs w:val="18"/>
              </w:rPr>
            </w:pPr>
          </w:p>
          <w:p w14:paraId="4B86211B" w14:textId="77777777" w:rsidR="00203ED0" w:rsidRDefault="00203ED0">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73B0E2DF" w14:textId="77777777" w:rsidR="00203ED0" w:rsidRDefault="00203ED0">
            <w:pPr>
              <w:pStyle w:val="TAL"/>
              <w:rPr>
                <w:rFonts w:cs="Arial"/>
                <w:szCs w:val="18"/>
              </w:rPr>
            </w:pPr>
          </w:p>
        </w:tc>
      </w:tr>
      <w:tr w:rsidR="00203ED0" w14:paraId="75F6840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B84CF4" w14:textId="77777777" w:rsidR="00203ED0" w:rsidRDefault="00203ED0">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A6D2952" w14:textId="77777777" w:rsidR="00203ED0" w:rsidRDefault="00203ED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D71237"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DE2C99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05D2271" w14:textId="77777777" w:rsidR="00203ED0" w:rsidRDefault="00203ED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FFF0883" w14:textId="77777777" w:rsidR="00203ED0" w:rsidRDefault="00203ED0">
            <w:pPr>
              <w:pStyle w:val="TAL"/>
              <w:rPr>
                <w:rFonts w:cs="Arial"/>
                <w:szCs w:val="18"/>
                <w:lang w:eastAsia="zh-CN"/>
              </w:rPr>
            </w:pPr>
          </w:p>
        </w:tc>
      </w:tr>
      <w:tr w:rsidR="00203ED0" w14:paraId="5C30B0C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D33AC88" w14:textId="77777777" w:rsidR="00203ED0" w:rsidRDefault="00203ED0">
            <w:pPr>
              <w:pStyle w:val="TAL"/>
              <w:rPr>
                <w:lang w:eastAsia="zh-CN"/>
              </w:rPr>
            </w:pPr>
            <w:proofErr w:type="spellStart"/>
            <w:r>
              <w:rPr>
                <w:lang w:eastAsia="zh-CN"/>
              </w:rPr>
              <w:t>ecRestrictionDataWb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6E8280" w14:textId="77777777" w:rsidR="00203ED0" w:rsidRDefault="00203ED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91189B"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69BD50"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C907916" w14:textId="77777777" w:rsidR="00203ED0" w:rsidRDefault="00203ED0">
            <w:pPr>
              <w:pStyle w:val="TAL"/>
              <w:rPr>
                <w:rFonts w:cs="Arial"/>
                <w:szCs w:val="18"/>
                <w:lang w:eastAsia="zh-CN"/>
              </w:rPr>
            </w:pPr>
            <w:r>
              <w:rPr>
                <w:rFonts w:cs="Arial"/>
                <w:szCs w:val="18"/>
                <w:lang w:eastAsia="zh-CN"/>
              </w:rPr>
              <w:t>Indicates Enhanced Coverage Restriction Data for WB-N1 mode.</w:t>
            </w:r>
          </w:p>
          <w:p w14:paraId="6D81FE5B" w14:textId="77777777" w:rsidR="00203ED0" w:rsidRDefault="00203ED0">
            <w:pPr>
              <w:pStyle w:val="TAL"/>
              <w:rPr>
                <w:rFonts w:cs="Arial"/>
                <w:szCs w:val="18"/>
                <w:lang w:eastAsia="zh-CN"/>
              </w:rPr>
            </w:pPr>
            <w:r>
              <w:rPr>
                <w:rFonts w:cs="Arial"/>
                <w:szCs w:val="18"/>
                <w:lang w:eastAsia="zh-CN"/>
              </w:rPr>
              <w:t>If absent, indicates Enhanced Coverage is not restricted for WB-N1 mode.</w:t>
            </w:r>
          </w:p>
        </w:tc>
        <w:tc>
          <w:tcPr>
            <w:tcW w:w="1702" w:type="dxa"/>
            <w:tcBorders>
              <w:top w:val="single" w:sz="4" w:space="0" w:color="auto"/>
              <w:left w:val="single" w:sz="4" w:space="0" w:color="auto"/>
              <w:bottom w:val="single" w:sz="4" w:space="0" w:color="auto"/>
              <w:right w:val="single" w:sz="4" w:space="0" w:color="auto"/>
            </w:tcBorders>
          </w:tcPr>
          <w:p w14:paraId="2F07E032" w14:textId="77777777" w:rsidR="00203ED0" w:rsidRDefault="00203ED0">
            <w:pPr>
              <w:pStyle w:val="TAL"/>
              <w:rPr>
                <w:rFonts w:cs="Arial"/>
                <w:szCs w:val="18"/>
                <w:lang w:eastAsia="zh-CN"/>
              </w:rPr>
            </w:pPr>
          </w:p>
        </w:tc>
      </w:tr>
      <w:tr w:rsidR="00203ED0" w14:paraId="2FA1359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2FBDC73" w14:textId="77777777" w:rsidR="00203ED0" w:rsidRDefault="00203ED0">
            <w:pPr>
              <w:pStyle w:val="TAL"/>
              <w:rPr>
                <w:lang w:eastAsia="zh-CN"/>
              </w:rPr>
            </w:pPr>
            <w:proofErr w:type="spellStart"/>
            <w:r>
              <w:rPr>
                <w:lang w:eastAsia="zh-CN"/>
              </w:rPr>
              <w:t>ecRestrictionDataNb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3450D28" w14:textId="77777777" w:rsidR="00203ED0" w:rsidRDefault="00203ED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16882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722B1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8EBF2EA" w14:textId="77777777" w:rsidR="00203ED0" w:rsidRDefault="00203ED0">
            <w:pPr>
              <w:pStyle w:val="TAL"/>
              <w:rPr>
                <w:rFonts w:cs="Arial"/>
                <w:szCs w:val="18"/>
                <w:lang w:eastAsia="zh-CN"/>
              </w:rPr>
            </w:pPr>
            <w:r>
              <w:rPr>
                <w:rFonts w:cs="Arial"/>
                <w:szCs w:val="18"/>
                <w:lang w:eastAsia="zh-CN"/>
              </w:rPr>
              <w:t>If present, this IE shall indicate whether Enhanced Coverage for NB-N1 mode is restricted or not.</w:t>
            </w:r>
          </w:p>
          <w:p w14:paraId="7ED2C183" w14:textId="77777777" w:rsidR="00203ED0" w:rsidRDefault="00203ED0">
            <w:pPr>
              <w:pStyle w:val="TAL"/>
              <w:rPr>
                <w:rFonts w:cs="Arial"/>
                <w:szCs w:val="18"/>
                <w:lang w:eastAsia="zh-CN"/>
              </w:rPr>
            </w:pPr>
          </w:p>
          <w:p w14:paraId="7656BBDE" w14:textId="77777777" w:rsidR="00203ED0" w:rsidRDefault="00203ED0">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for NB-N1 mode is restricted.</w:t>
            </w:r>
          </w:p>
          <w:p w14:paraId="78722875" w14:textId="77777777" w:rsidR="00203ED0" w:rsidRDefault="00203ED0">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NB-N1 mode is allowed.</w:t>
            </w:r>
          </w:p>
        </w:tc>
        <w:tc>
          <w:tcPr>
            <w:tcW w:w="1702" w:type="dxa"/>
            <w:tcBorders>
              <w:top w:val="single" w:sz="4" w:space="0" w:color="auto"/>
              <w:left w:val="single" w:sz="4" w:space="0" w:color="auto"/>
              <w:bottom w:val="single" w:sz="4" w:space="0" w:color="auto"/>
              <w:right w:val="single" w:sz="4" w:space="0" w:color="auto"/>
            </w:tcBorders>
          </w:tcPr>
          <w:p w14:paraId="4E871799" w14:textId="77777777" w:rsidR="00203ED0" w:rsidRDefault="00203ED0">
            <w:pPr>
              <w:pStyle w:val="TAL"/>
              <w:rPr>
                <w:rFonts w:cs="Arial"/>
                <w:szCs w:val="18"/>
                <w:lang w:eastAsia="zh-CN"/>
              </w:rPr>
            </w:pPr>
          </w:p>
        </w:tc>
      </w:tr>
      <w:tr w:rsidR="00203ED0" w14:paraId="3FDE6D9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69239CC" w14:textId="77777777" w:rsidR="00203ED0" w:rsidRDefault="00203ED0">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2C033AE" w14:textId="77777777" w:rsidR="00203ED0" w:rsidRDefault="00203ED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B7B9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C123B5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27B0B0B" w14:textId="77777777" w:rsidR="00203ED0" w:rsidRDefault="00203ED0">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5634C55" w14:textId="77777777" w:rsidR="00203ED0" w:rsidRDefault="00203ED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D744096" w14:textId="77777777" w:rsidR="00203ED0" w:rsidRDefault="00203ED0">
            <w:pPr>
              <w:pStyle w:val="TAL"/>
              <w:rPr>
                <w:rFonts w:cs="Arial"/>
                <w:szCs w:val="18"/>
                <w:lang w:eastAsia="zh-CN"/>
              </w:rPr>
            </w:pPr>
          </w:p>
        </w:tc>
      </w:tr>
      <w:tr w:rsidR="00203ED0" w14:paraId="7B1CAA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1F3569" w14:textId="77777777" w:rsidR="00203ED0" w:rsidRDefault="00203ED0">
            <w:pPr>
              <w:pStyle w:val="TAL"/>
            </w:pPr>
            <w:proofErr w:type="spellStart"/>
            <w:r>
              <w:lastRenderedPageBreak/>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50EB23"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59906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06A966"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39D74F0" w14:textId="77777777" w:rsidR="00203ED0" w:rsidRDefault="00203ED0">
            <w:pPr>
              <w:pStyle w:val="TAL"/>
              <w:rPr>
                <w:rFonts w:cs="Arial"/>
                <w:szCs w:val="18"/>
              </w:rPr>
            </w:pPr>
            <w:r>
              <w:rPr>
                <w:rFonts w:cs="Arial"/>
                <w:szCs w:val="18"/>
              </w:rPr>
              <w:t>List of RAT Types that are restricted for use as primary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6A9BEE95" w14:textId="77777777" w:rsidR="00203ED0" w:rsidRDefault="00203ED0">
            <w:pPr>
              <w:pStyle w:val="TAL"/>
              <w:rPr>
                <w:rFonts w:cs="Arial"/>
                <w:szCs w:val="18"/>
              </w:rPr>
            </w:pPr>
          </w:p>
        </w:tc>
      </w:tr>
      <w:tr w:rsidR="00203ED0" w14:paraId="275CE0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5BF87C7" w14:textId="77777777" w:rsidR="00203ED0" w:rsidRDefault="00203ED0">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C88B5F" w14:textId="77777777" w:rsidR="00203ED0" w:rsidRDefault="00203ED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B97B08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55CE093"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72028AA" w14:textId="77777777" w:rsidR="00203ED0" w:rsidRDefault="00203ED0">
            <w:pPr>
              <w:pStyle w:val="TAL"/>
              <w:rPr>
                <w:rFonts w:cs="Arial"/>
                <w:szCs w:val="18"/>
                <w:lang w:eastAsia="zh-CN"/>
              </w:rPr>
            </w:pPr>
            <w:r>
              <w:rPr>
                <w:rFonts w:cs="Arial"/>
                <w:szCs w:val="18"/>
              </w:rPr>
              <w:t>List of RAT Types that are restricted for use as secondary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07C4E39E" w14:textId="77777777" w:rsidR="00203ED0" w:rsidRDefault="00203ED0">
            <w:pPr>
              <w:pStyle w:val="TAL"/>
              <w:rPr>
                <w:rFonts w:cs="Arial"/>
                <w:szCs w:val="18"/>
              </w:rPr>
            </w:pPr>
          </w:p>
        </w:tc>
      </w:tr>
      <w:tr w:rsidR="00203ED0" w14:paraId="7827040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11A2F4E" w14:textId="77777777" w:rsidR="00203ED0" w:rsidRDefault="00203ED0">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4959349" w14:textId="77777777" w:rsidR="00203ED0" w:rsidRDefault="00203ED0">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402A18"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9B94A3" w14:textId="77777777" w:rsidR="00203ED0" w:rsidRDefault="00203ED0">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4A21AB7" w14:textId="77777777" w:rsidR="00203ED0" w:rsidRDefault="00203ED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69E7AEBA" w14:textId="77777777" w:rsidR="00203ED0" w:rsidRDefault="00203ED0">
            <w:pPr>
              <w:pStyle w:val="TAL"/>
              <w:rPr>
                <w:rFonts w:cs="Arial"/>
                <w:szCs w:val="18"/>
                <w:lang w:eastAsia="zh-CN"/>
              </w:rPr>
            </w:pPr>
          </w:p>
        </w:tc>
      </w:tr>
      <w:tr w:rsidR="00203ED0" w14:paraId="28C03CC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BD1DD41" w14:textId="77777777" w:rsidR="00203ED0" w:rsidRDefault="00203ED0">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21CB53" w14:textId="77777777" w:rsidR="00203ED0" w:rsidRDefault="00203ED0">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81F84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91EC6C8" w14:textId="77777777" w:rsidR="00203ED0" w:rsidRDefault="00203ED0">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CBCE4AF" w14:textId="77777777" w:rsidR="00203ED0" w:rsidRDefault="00203ED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559DFB58" w14:textId="77777777" w:rsidR="00203ED0" w:rsidRDefault="00203ED0">
            <w:pPr>
              <w:pStyle w:val="TAL"/>
              <w:rPr>
                <w:rFonts w:cs="Arial"/>
                <w:szCs w:val="18"/>
                <w:lang w:eastAsia="zh-CN"/>
              </w:rPr>
            </w:pPr>
          </w:p>
        </w:tc>
      </w:tr>
      <w:tr w:rsidR="00203ED0" w14:paraId="5E24109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1E88804" w14:textId="77777777" w:rsidR="00203ED0" w:rsidRDefault="00203ED0">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0B6E69C"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B9AA8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D04EFF"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67349F6" w14:textId="77777777" w:rsidR="00203ED0" w:rsidRDefault="00203ED0">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4FE93B35" w14:textId="77777777" w:rsidR="00203ED0" w:rsidRDefault="00203ED0">
            <w:pPr>
              <w:pStyle w:val="TAL"/>
              <w:rPr>
                <w:rFonts w:cs="Arial"/>
                <w:szCs w:val="18"/>
                <w:lang w:eastAsia="zh-CN"/>
              </w:rPr>
            </w:pPr>
          </w:p>
          <w:p w14:paraId="41914AA7"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the UE is allowed for IAB operation.</w:t>
            </w:r>
          </w:p>
          <w:p w14:paraId="7DE9BFCE" w14:textId="77777777" w:rsidR="00203ED0" w:rsidRDefault="00203ED0">
            <w:pPr>
              <w:pStyle w:val="TAL"/>
              <w:rPr>
                <w:rFonts w:cs="Arial"/>
                <w:szCs w:val="18"/>
              </w:rPr>
            </w:pPr>
          </w:p>
          <w:p w14:paraId="0B704B8F" w14:textId="77777777" w:rsidR="00203ED0" w:rsidRDefault="00203ED0">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6E0F5B07" w14:textId="77777777" w:rsidR="00203ED0" w:rsidRDefault="00203ED0">
            <w:pPr>
              <w:pStyle w:val="TAL"/>
              <w:rPr>
                <w:rFonts w:cs="Arial"/>
                <w:szCs w:val="18"/>
              </w:rPr>
            </w:pPr>
          </w:p>
        </w:tc>
      </w:tr>
      <w:tr w:rsidR="00203ED0" w14:paraId="74031FB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89CF37B" w14:textId="77777777" w:rsidR="00203ED0" w:rsidRDefault="00203ED0">
            <w:pPr>
              <w:pStyle w:val="TAL"/>
            </w:pPr>
            <w:proofErr w:type="spellStart"/>
            <w:r>
              <w:t>adjacentPlmnRestrictions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3576DF" w14:textId="77777777" w:rsidR="00203ED0" w:rsidRDefault="00203ED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61E23E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54150E"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4DB8A682" w14:textId="77777777" w:rsidR="00203ED0" w:rsidRDefault="00203ED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2" w:type="dxa"/>
            <w:tcBorders>
              <w:top w:val="single" w:sz="4" w:space="0" w:color="auto"/>
              <w:left w:val="single" w:sz="4" w:space="0" w:color="auto"/>
              <w:bottom w:val="single" w:sz="4" w:space="0" w:color="auto"/>
              <w:right w:val="single" w:sz="4" w:space="0" w:color="auto"/>
            </w:tcBorders>
          </w:tcPr>
          <w:p w14:paraId="3FD89CC6" w14:textId="77777777" w:rsidR="00203ED0" w:rsidRDefault="00203ED0">
            <w:pPr>
              <w:pStyle w:val="TAL"/>
              <w:rPr>
                <w:rFonts w:cs="Arial"/>
                <w:szCs w:val="18"/>
              </w:rPr>
            </w:pPr>
          </w:p>
        </w:tc>
      </w:tr>
      <w:tr w:rsidR="00203ED0" w14:paraId="68B3860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6E46368" w14:textId="77777777" w:rsidR="00203ED0" w:rsidRDefault="00203ED0">
            <w:pPr>
              <w:pStyle w:val="TAL"/>
            </w:pPr>
            <w:proofErr w:type="spellStart"/>
            <w:r>
              <w:t>wirelineForbiddenAreas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2C661F9" w14:textId="77777777" w:rsidR="00203ED0" w:rsidRDefault="00203ED0">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FA97B74"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F1DD7E"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0CB0822" w14:textId="77777777" w:rsidR="00203ED0" w:rsidRDefault="00203ED0">
            <w:pPr>
              <w:pStyle w:val="TAL"/>
            </w:pPr>
            <w:r>
              <w:rPr>
                <w:rFonts w:cs="Arial"/>
                <w:szCs w:val="18"/>
              </w:rPr>
              <w:t xml:space="preserve">List of forbidden areas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1803E6A2" w14:textId="77777777" w:rsidR="00203ED0" w:rsidRDefault="00203ED0">
            <w:pPr>
              <w:pStyle w:val="TAL"/>
              <w:rPr>
                <w:rFonts w:cs="Arial"/>
                <w:szCs w:val="18"/>
              </w:rPr>
            </w:pPr>
          </w:p>
        </w:tc>
      </w:tr>
      <w:tr w:rsidR="00203ED0" w14:paraId="5ED657A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A28B432" w14:textId="77777777" w:rsidR="00203ED0" w:rsidRDefault="00203ED0">
            <w:pPr>
              <w:pStyle w:val="TAL"/>
            </w:pPr>
            <w:proofErr w:type="spellStart"/>
            <w:r>
              <w:t>wirelineServiceAreaRestriction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695C838" w14:textId="77777777" w:rsidR="00203ED0" w:rsidRDefault="00203ED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2ECEF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C652D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C64C0AB" w14:textId="77777777" w:rsidR="00203ED0" w:rsidRDefault="00203ED0">
            <w:pPr>
              <w:pStyle w:val="TAL"/>
            </w:pPr>
            <w:r>
              <w:rPr>
                <w:rFonts w:cs="Arial"/>
                <w:szCs w:val="18"/>
              </w:rPr>
              <w:t xml:space="preserve">Subscribed Service Area Restriction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204053AA" w14:textId="77777777" w:rsidR="00203ED0" w:rsidRDefault="00203ED0">
            <w:pPr>
              <w:pStyle w:val="TAL"/>
              <w:rPr>
                <w:rFonts w:cs="Arial"/>
                <w:szCs w:val="18"/>
              </w:rPr>
            </w:pPr>
          </w:p>
        </w:tc>
      </w:tr>
      <w:tr w:rsidR="00F752F9" w14:paraId="1278A433" w14:textId="77777777" w:rsidTr="00F752F9">
        <w:trPr>
          <w:jc w:val="center"/>
          <w:ins w:id="9" w:author="huawei-CT4-104e-0" w:date="2021-05-11T02:34:00Z"/>
        </w:trPr>
        <w:tc>
          <w:tcPr>
            <w:tcW w:w="1986" w:type="dxa"/>
            <w:tcBorders>
              <w:top w:val="single" w:sz="4" w:space="0" w:color="auto"/>
              <w:left w:val="single" w:sz="4" w:space="0" w:color="auto"/>
              <w:bottom w:val="single" w:sz="4" w:space="0" w:color="auto"/>
              <w:right w:val="single" w:sz="4" w:space="0" w:color="auto"/>
            </w:tcBorders>
          </w:tcPr>
          <w:p w14:paraId="57B17BA8" w14:textId="68922D48" w:rsidR="00F752F9" w:rsidRDefault="00F752F9" w:rsidP="00F752F9">
            <w:pPr>
              <w:pStyle w:val="TAL"/>
              <w:rPr>
                <w:ins w:id="10" w:author="huawei-CT4-104e-0" w:date="2021-05-11T02:34:00Z"/>
                <w:lang w:eastAsia="zh-CN"/>
              </w:rPr>
            </w:pPr>
            <w:proofErr w:type="spellStart"/>
            <w:ins w:id="11" w:author="huawei-CT4-104e-0" w:date="2021-05-11T02:36:00Z">
              <w:r>
                <w:rPr>
                  <w:rFonts w:hint="eastAsia"/>
                  <w:lang w:eastAsia="zh-CN"/>
                </w:rPr>
                <w:t>a</w:t>
              </w:r>
              <w:r>
                <w:rPr>
                  <w:lang w:eastAsia="zh-CN"/>
                </w:rPr>
                <w:t>erial</w:t>
              </w:r>
            </w:ins>
            <w:ins w:id="12" w:author="huawei-CT4-104e-0" w:date="2021-05-11T02:37:00Z">
              <w:r>
                <w:rPr>
                  <w:lang w:eastAsia="zh-CN"/>
                </w:rPr>
                <w:t>Ue</w:t>
              </w:r>
            </w:ins>
            <w:ins w:id="13" w:author="huawei-CT4-104e-0" w:date="2021-05-11T02:36:00Z">
              <w:r>
                <w:rPr>
                  <w:lang w:eastAsia="ja-JP"/>
                </w:rPr>
                <w:t>SubInfo</w:t>
              </w:r>
            </w:ins>
            <w:proofErr w:type="spellEnd"/>
          </w:p>
        </w:tc>
        <w:tc>
          <w:tcPr>
            <w:tcW w:w="1558" w:type="dxa"/>
            <w:tcBorders>
              <w:top w:val="single" w:sz="4" w:space="0" w:color="auto"/>
              <w:left w:val="single" w:sz="4" w:space="0" w:color="auto"/>
              <w:bottom w:val="single" w:sz="4" w:space="0" w:color="auto"/>
              <w:right w:val="single" w:sz="4" w:space="0" w:color="auto"/>
            </w:tcBorders>
          </w:tcPr>
          <w:p w14:paraId="4EE1B2DF" w14:textId="16AF94FC" w:rsidR="00F752F9" w:rsidRDefault="00F752F9" w:rsidP="00F752F9">
            <w:pPr>
              <w:pStyle w:val="TAL"/>
              <w:rPr>
                <w:ins w:id="14" w:author="huawei-CT4-104e-0" w:date="2021-05-11T02:34:00Z"/>
              </w:rPr>
            </w:pPr>
            <w:proofErr w:type="spellStart"/>
            <w:ins w:id="15" w:author="huawei-CT4-104e-0" w:date="2021-05-11T02:36:00Z">
              <w:r>
                <w:rPr>
                  <w:lang w:eastAsia="ja-JP"/>
                </w:rPr>
                <w:t>AerialUeSubscriptionInfo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439802DB" w14:textId="235AAA16" w:rsidR="00F752F9" w:rsidRDefault="00F752F9" w:rsidP="00F752F9">
            <w:pPr>
              <w:pStyle w:val="TAC"/>
              <w:rPr>
                <w:ins w:id="16" w:author="huawei-CT4-104e-0" w:date="2021-05-11T02:34:00Z"/>
              </w:rPr>
            </w:pPr>
            <w:ins w:id="17" w:author="huawei-CT4-104e-0" w:date="2021-05-11T02:37:00Z">
              <w:r>
                <w:t>O</w:t>
              </w:r>
            </w:ins>
          </w:p>
        </w:tc>
        <w:tc>
          <w:tcPr>
            <w:tcW w:w="1137" w:type="dxa"/>
            <w:tcBorders>
              <w:top w:val="single" w:sz="4" w:space="0" w:color="auto"/>
              <w:left w:val="single" w:sz="4" w:space="0" w:color="auto"/>
              <w:bottom w:val="single" w:sz="4" w:space="0" w:color="auto"/>
              <w:right w:val="single" w:sz="4" w:space="0" w:color="auto"/>
            </w:tcBorders>
          </w:tcPr>
          <w:p w14:paraId="39B27056" w14:textId="683BD3E7" w:rsidR="00F752F9" w:rsidRDefault="00F752F9" w:rsidP="00F752F9">
            <w:pPr>
              <w:pStyle w:val="TAL"/>
              <w:rPr>
                <w:ins w:id="18" w:author="huawei-CT4-104e-0" w:date="2021-05-11T02:34:00Z"/>
              </w:rPr>
            </w:pPr>
            <w:ins w:id="19" w:author="huawei-CT4-104e-0" w:date="2021-05-11T02:37:00Z">
              <w:r>
                <w:t>0..1</w:t>
              </w:r>
            </w:ins>
          </w:p>
        </w:tc>
        <w:tc>
          <w:tcPr>
            <w:tcW w:w="4387" w:type="dxa"/>
            <w:tcBorders>
              <w:top w:val="single" w:sz="4" w:space="0" w:color="auto"/>
              <w:left w:val="single" w:sz="4" w:space="0" w:color="auto"/>
              <w:bottom w:val="single" w:sz="4" w:space="0" w:color="auto"/>
              <w:right w:val="single" w:sz="4" w:space="0" w:color="auto"/>
            </w:tcBorders>
          </w:tcPr>
          <w:p w14:paraId="0D8C78D9" w14:textId="4ABC8048" w:rsidR="00F752F9" w:rsidRDefault="00F752F9" w:rsidP="00F752F9">
            <w:pPr>
              <w:pStyle w:val="TAL"/>
              <w:rPr>
                <w:ins w:id="20" w:author="huawei-CT4-104e-0" w:date="2021-05-11T02:34:00Z"/>
                <w:rFonts w:cs="Arial"/>
                <w:szCs w:val="18"/>
                <w:lang w:eastAsia="zh-CN"/>
              </w:rPr>
            </w:pPr>
            <w:ins w:id="21" w:author="huawei-CT4-104e-0" w:date="2021-05-11T02:38:00Z">
              <w:r>
                <w:rPr>
                  <w:rFonts w:cs="Arial"/>
                  <w:szCs w:val="18"/>
                  <w:lang w:eastAsia="zh-CN"/>
                </w:rPr>
                <w:t>This IE shall contain the subscribed Aerial U</w:t>
              </w:r>
              <w:r>
                <w:rPr>
                  <w:rFonts w:cs="Arial" w:hint="eastAsia"/>
                  <w:szCs w:val="18"/>
                  <w:lang w:eastAsia="zh-CN"/>
                </w:rPr>
                <w:t>E</w:t>
              </w:r>
              <w:r>
                <w:rPr>
                  <w:rFonts w:cs="Arial"/>
                  <w:szCs w:val="18"/>
                  <w:lang w:eastAsia="zh-CN"/>
                </w:rPr>
                <w:t xml:space="preserve"> Subscription Information when present.</w:t>
              </w:r>
            </w:ins>
          </w:p>
        </w:tc>
        <w:tc>
          <w:tcPr>
            <w:tcW w:w="1702" w:type="dxa"/>
            <w:tcBorders>
              <w:top w:val="single" w:sz="4" w:space="0" w:color="auto"/>
              <w:left w:val="single" w:sz="4" w:space="0" w:color="auto"/>
              <w:bottom w:val="single" w:sz="4" w:space="0" w:color="auto"/>
              <w:right w:val="single" w:sz="4" w:space="0" w:color="auto"/>
            </w:tcBorders>
          </w:tcPr>
          <w:p w14:paraId="6104DBFF" w14:textId="77777777" w:rsidR="00F752F9" w:rsidRDefault="00F752F9" w:rsidP="00F752F9">
            <w:pPr>
              <w:pStyle w:val="TAL"/>
              <w:rPr>
                <w:ins w:id="22" w:author="huawei-CT4-104e-0" w:date="2021-05-11T02:34:00Z"/>
                <w:rFonts w:cs="Arial"/>
                <w:szCs w:val="18"/>
              </w:rPr>
            </w:pPr>
          </w:p>
        </w:tc>
      </w:tr>
      <w:tr w:rsidR="00F752F9" w14:paraId="441B6915" w14:textId="77777777" w:rsidTr="00F752F9">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14:paraId="5FEE8D85" w14:textId="77777777" w:rsidR="00F752F9" w:rsidRDefault="00F752F9" w:rsidP="00F752F9">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t>nullable</w:t>
            </w:r>
            <w:proofErr w:type="spellEnd"/>
            <w:r>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DB802F4" w14:textId="77777777" w:rsidR="00F752F9" w:rsidRDefault="00F752F9" w:rsidP="00F752F9">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7562A19" w14:textId="77777777" w:rsidR="00F752F9" w:rsidRDefault="00F752F9" w:rsidP="00F752F9">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F99EAA8" w14:textId="77777777" w:rsidR="00F752F9" w:rsidRDefault="00F752F9" w:rsidP="00F752F9">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0ECC0653" w14:textId="77777777" w:rsidR="00F752F9" w:rsidRDefault="00F752F9" w:rsidP="00F752F9">
            <w:pPr>
              <w:pStyle w:val="TAN"/>
            </w:pPr>
          </w:p>
        </w:tc>
      </w:tr>
    </w:tbl>
    <w:p w14:paraId="1A6218E3" w14:textId="77777777" w:rsidR="00F15DE3" w:rsidRPr="00203ED0"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CC33" w14:textId="4D911349" w:rsidR="004A311C" w:rsidRDefault="004A311C" w:rsidP="004A311C">
      <w:pPr>
        <w:pStyle w:val="5"/>
        <w:rPr>
          <w:ins w:id="23" w:author="huawei-CT4-104e-0" w:date="2021-05-11T02:39:00Z"/>
          <w:lang w:eastAsia="zh-CN"/>
        </w:rPr>
      </w:pPr>
      <w:bookmarkStart w:id="24" w:name="_Toc67683068"/>
      <w:bookmarkStart w:id="25" w:name="_Toc67681775"/>
      <w:ins w:id="26" w:author="huawei-CT4-104e-0" w:date="2021-05-11T02:39:00Z">
        <w:r>
          <w:t>6.1.6.3</w:t>
        </w:r>
        <w:proofErr w:type="gramStart"/>
        <w:r>
          <w:t>.xx</w:t>
        </w:r>
        <w:proofErr w:type="gramEnd"/>
        <w:r>
          <w:tab/>
          <w:t xml:space="preserve">Enumeration: </w:t>
        </w:r>
        <w:bookmarkEnd w:id="24"/>
        <w:bookmarkEnd w:id="25"/>
        <w:proofErr w:type="spellStart"/>
        <w:r>
          <w:rPr>
            <w:lang w:eastAsia="ja-JP"/>
          </w:rPr>
          <w:t>AerialUeSubscriptionInfo</w:t>
        </w:r>
        <w:proofErr w:type="spellEnd"/>
      </w:ins>
    </w:p>
    <w:p w14:paraId="7DEC89E1" w14:textId="2A5EFFF3" w:rsidR="004A311C" w:rsidRDefault="004A311C" w:rsidP="004A311C">
      <w:pPr>
        <w:pStyle w:val="TH"/>
        <w:rPr>
          <w:ins w:id="27" w:author="huawei-CT4-104e-0" w:date="2021-05-11T02:39:00Z"/>
          <w:lang w:eastAsia="zh-CN"/>
        </w:rPr>
      </w:pPr>
      <w:ins w:id="28" w:author="huawei-CT4-104e-0" w:date="2021-05-11T02:39:00Z">
        <w:r>
          <w:t xml:space="preserve">Table 6.1.6.3.xx-1: Enumeration </w:t>
        </w:r>
        <w:proofErr w:type="spellStart"/>
        <w:r>
          <w:rPr>
            <w:lang w:eastAsia="ja-JP"/>
          </w:rPr>
          <w:t>AerialUeSubscriptionInfo</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A311C" w14:paraId="725082A4" w14:textId="77777777" w:rsidTr="004A311C">
        <w:trPr>
          <w:ins w:id="29" w:author="huawei-CT4-104e-0" w:date="2021-05-11T02: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727645" w14:textId="77777777" w:rsidR="004A311C" w:rsidRDefault="004A311C">
            <w:pPr>
              <w:pStyle w:val="TAH"/>
              <w:rPr>
                <w:ins w:id="30" w:author="huawei-CT4-104e-0" w:date="2021-05-11T02:39:00Z"/>
              </w:rPr>
            </w:pPr>
            <w:ins w:id="31" w:author="huawei-CT4-104e-0" w:date="2021-05-11T02:3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3026E2" w14:textId="77777777" w:rsidR="004A311C" w:rsidRDefault="004A311C">
            <w:pPr>
              <w:pStyle w:val="TAH"/>
              <w:rPr>
                <w:ins w:id="32" w:author="huawei-CT4-104e-0" w:date="2021-05-11T02:39:00Z"/>
              </w:rPr>
            </w:pPr>
            <w:ins w:id="33" w:author="huawei-CT4-104e-0" w:date="2021-05-11T02:39:00Z">
              <w:r>
                <w:t>Description</w:t>
              </w:r>
            </w:ins>
          </w:p>
        </w:tc>
      </w:tr>
      <w:tr w:rsidR="004A311C" w14:paraId="1AEF1821" w14:textId="77777777" w:rsidTr="004A311C">
        <w:trPr>
          <w:ins w:id="34"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0C5EA" w14:textId="59069699" w:rsidR="004A311C" w:rsidRDefault="004A311C">
            <w:pPr>
              <w:pStyle w:val="TAL"/>
              <w:rPr>
                <w:ins w:id="35" w:author="huawei-CT4-104e-0" w:date="2021-05-11T02:39:00Z"/>
              </w:rPr>
            </w:pPr>
            <w:ins w:id="36" w:author="huawei-CT4-104e-0" w:date="2021-05-11T02:39:00Z">
              <w:r>
                <w:t>"</w:t>
              </w:r>
              <w:r w:rsidRPr="004A311C">
                <w:t>AERIAL_UE_ALLOWED</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5710F" w14:textId="77ECAC92" w:rsidR="004A311C" w:rsidRDefault="00D54323">
            <w:pPr>
              <w:pStyle w:val="TAL"/>
              <w:rPr>
                <w:ins w:id="37" w:author="huawei-CT4-104e-0" w:date="2021-05-11T02:39:00Z"/>
                <w:bCs/>
                <w:lang w:eastAsia="zh-CN"/>
              </w:rPr>
            </w:pPr>
            <w:ins w:id="38" w:author="huawei-CT4-104e-0" w:date="2021-05-11T02:42:00Z">
              <w:r>
                <w:rPr>
                  <w:rFonts w:hint="eastAsia"/>
                  <w:bCs/>
                  <w:lang w:eastAsia="zh-CN"/>
                </w:rPr>
                <w:t>A</w:t>
              </w:r>
              <w:r>
                <w:rPr>
                  <w:bCs/>
                  <w:lang w:eastAsia="zh-CN"/>
                </w:rPr>
                <w:t>erial service for the UE is allowed.</w:t>
              </w:r>
            </w:ins>
          </w:p>
        </w:tc>
      </w:tr>
      <w:tr w:rsidR="004A311C" w14:paraId="4A6994B9" w14:textId="77777777" w:rsidTr="004A311C">
        <w:trPr>
          <w:ins w:id="39"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7D6EFF" w14:textId="25C143E3" w:rsidR="004A311C" w:rsidRDefault="004A311C" w:rsidP="004A311C">
            <w:pPr>
              <w:pStyle w:val="TAL"/>
              <w:rPr>
                <w:ins w:id="40" w:author="huawei-CT4-104e-0" w:date="2021-05-11T02:39:00Z"/>
              </w:rPr>
            </w:pPr>
            <w:ins w:id="41" w:author="huawei-CT4-104e-0" w:date="2021-05-11T02:39:00Z">
              <w:r>
                <w:t>"</w:t>
              </w:r>
            </w:ins>
            <w:ins w:id="42" w:author="huawei-CT4-104e-0" w:date="2021-05-11T02:40:00Z">
              <w:r>
                <w:rPr>
                  <w:lang w:eastAsia="ja-JP"/>
                </w:rPr>
                <w:t>AERIAL_UE</w:t>
              </w:r>
              <w:r>
                <w:rPr>
                  <w:lang w:eastAsia="zh-CN"/>
                </w:rPr>
                <w:t>_</w:t>
              </w:r>
              <w:r>
                <w:rPr>
                  <w:lang w:eastAsia="ja-JP"/>
                </w:rPr>
                <w:t>NOT_ALLOWED</w:t>
              </w:r>
            </w:ins>
            <w:ins w:id="43" w:author="huawei-CT4-104e-0" w:date="2021-05-11T02: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811A4" w14:textId="2D94D32E" w:rsidR="004A311C" w:rsidRDefault="00D54323">
            <w:pPr>
              <w:pStyle w:val="TAL"/>
              <w:rPr>
                <w:ins w:id="44" w:author="huawei-CT4-104e-0" w:date="2021-05-11T02:39:00Z"/>
              </w:rPr>
            </w:pPr>
            <w:ins w:id="45" w:author="huawei-CT4-104e-0" w:date="2021-05-11T02:42:00Z">
              <w:r>
                <w:rPr>
                  <w:rFonts w:hint="eastAsia"/>
                  <w:bCs/>
                  <w:lang w:eastAsia="zh-CN"/>
                </w:rPr>
                <w:t>A</w:t>
              </w:r>
              <w:r>
                <w:rPr>
                  <w:bCs/>
                  <w:lang w:eastAsia="zh-CN"/>
                </w:rPr>
                <w:t>erial service for the UE is not allowed.</w:t>
              </w:r>
            </w:ins>
          </w:p>
        </w:tc>
      </w:tr>
    </w:tbl>
    <w:p w14:paraId="4EA3B431" w14:textId="77777777" w:rsidR="00F15DE3" w:rsidRPr="004A311C" w:rsidRDefault="00F15DE3" w:rsidP="00F15DE3">
      <w:pPr>
        <w:rPr>
          <w:rPrChange w:id="46" w:author="huawei-CT4-104e-0" w:date="2021-05-11T02:39:00Z">
            <w:rPr>
              <w:lang w:val="en-US"/>
            </w:rPr>
          </w:rPrChange>
        </w:rPr>
      </w:pPr>
    </w:p>
    <w:p w14:paraId="44EDA93F" w14:textId="77777777" w:rsidR="00A01CD6" w:rsidRPr="006B5418" w:rsidRDefault="00A01CD6" w:rsidP="00A01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2FFC4B0" w14:textId="77777777" w:rsidR="003449DD" w:rsidRDefault="003449DD" w:rsidP="003449DD">
      <w:pPr>
        <w:pStyle w:val="4"/>
      </w:pPr>
      <w:bookmarkStart w:id="47" w:name="_Toc67682976"/>
      <w:bookmarkStart w:id="48" w:name="_Toc67681683"/>
      <w:bookmarkStart w:id="49" w:name="_Toc45028924"/>
      <w:bookmarkStart w:id="50" w:name="_Toc45028089"/>
      <w:bookmarkStart w:id="51" w:name="_Toc36457195"/>
      <w:bookmarkStart w:id="52" w:name="_Toc27585229"/>
      <w:bookmarkStart w:id="53" w:name="_Toc11338577"/>
      <w:r>
        <w:t>6.1.6.1</w:t>
      </w:r>
      <w:r>
        <w:tab/>
        <w:t>General</w:t>
      </w:r>
      <w:bookmarkEnd w:id="47"/>
      <w:bookmarkEnd w:id="48"/>
      <w:bookmarkEnd w:id="49"/>
      <w:bookmarkEnd w:id="50"/>
      <w:bookmarkEnd w:id="51"/>
      <w:bookmarkEnd w:id="52"/>
      <w:bookmarkEnd w:id="53"/>
    </w:p>
    <w:p w14:paraId="292949AA" w14:textId="77777777" w:rsidR="003449DD" w:rsidRDefault="003449DD" w:rsidP="003449DD">
      <w:r>
        <w:t>This clause specifies the application data model supported by the API.</w:t>
      </w:r>
    </w:p>
    <w:p w14:paraId="2FFBBB4E" w14:textId="77777777" w:rsidR="003449DD" w:rsidRDefault="003449DD" w:rsidP="003449DD">
      <w:r>
        <w:t xml:space="preserve">Table 6.1.6.1-1 specifies the data types defined for the </w:t>
      </w:r>
      <w:proofErr w:type="spellStart"/>
      <w:r>
        <w:t>Nudm_SDM</w:t>
      </w:r>
      <w:proofErr w:type="spellEnd"/>
      <w:r>
        <w:t xml:space="preserve"> service API.</w:t>
      </w:r>
    </w:p>
    <w:p w14:paraId="674D60D2" w14:textId="77777777" w:rsidR="003449DD" w:rsidRDefault="003449DD" w:rsidP="003449DD">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3449DD" w14:paraId="2C43EC9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E884F0E" w14:textId="77777777" w:rsidR="003449DD" w:rsidRDefault="003449DD">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4D7BBD" w14:textId="77777777" w:rsidR="003449DD" w:rsidRDefault="003449DD">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D90EF95" w14:textId="77777777" w:rsidR="003449DD" w:rsidRDefault="003449DD">
            <w:pPr>
              <w:pStyle w:val="TAH"/>
            </w:pPr>
            <w:r>
              <w:t>Description</w:t>
            </w:r>
          </w:p>
        </w:tc>
      </w:tr>
      <w:tr w:rsidR="003449DD" w14:paraId="70580CC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4D81EF1" w14:textId="77777777" w:rsidR="003449DD" w:rsidRDefault="003449DD">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27E555" w14:textId="77777777" w:rsidR="003449DD" w:rsidRDefault="003449DD">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3F95C94B" w14:textId="77777777" w:rsidR="003449DD" w:rsidRDefault="003449DD">
            <w:pPr>
              <w:pStyle w:val="TAL"/>
              <w:rPr>
                <w:rFonts w:cs="Arial"/>
                <w:szCs w:val="18"/>
              </w:rPr>
            </w:pPr>
            <w:r>
              <w:rPr>
                <w:rFonts w:cs="Arial"/>
                <w:szCs w:val="18"/>
              </w:rPr>
              <w:t>Network Slice Selection Assistance Information</w:t>
            </w:r>
          </w:p>
        </w:tc>
      </w:tr>
      <w:tr w:rsidR="003449DD" w14:paraId="7DB42B0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CEFE40B" w14:textId="77777777" w:rsidR="003449DD" w:rsidRDefault="003449DD">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0C769B" w14:textId="77777777" w:rsidR="003449DD" w:rsidRDefault="003449DD">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6B2ECE7B" w14:textId="77777777" w:rsidR="003449DD" w:rsidRDefault="003449DD">
            <w:pPr>
              <w:pStyle w:val="TAL"/>
              <w:rPr>
                <w:rFonts w:cs="Arial"/>
                <w:szCs w:val="18"/>
              </w:rPr>
            </w:pPr>
            <w:r>
              <w:rPr>
                <w:rFonts w:cs="Arial"/>
                <w:szCs w:val="18"/>
              </w:rPr>
              <w:t>A subscription to notifications</w:t>
            </w:r>
          </w:p>
        </w:tc>
      </w:tr>
      <w:tr w:rsidR="003449DD" w14:paraId="2434AD0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3E3D6E8" w14:textId="77777777" w:rsidR="003449DD" w:rsidRDefault="003449DD">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B845A4" w14:textId="77777777" w:rsidR="003449DD" w:rsidRDefault="003449DD">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765489BA" w14:textId="77777777" w:rsidR="003449DD" w:rsidRDefault="003449DD">
            <w:pPr>
              <w:pStyle w:val="TAL"/>
              <w:rPr>
                <w:rFonts w:cs="Arial"/>
                <w:szCs w:val="18"/>
              </w:rPr>
            </w:pPr>
            <w:r>
              <w:rPr>
                <w:rFonts w:cs="Arial"/>
                <w:szCs w:val="18"/>
              </w:rPr>
              <w:t>Access and Mobility Subscription Data</w:t>
            </w:r>
          </w:p>
        </w:tc>
      </w:tr>
      <w:tr w:rsidR="003449DD" w14:paraId="45C3592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3DE4374" w14:textId="77777777" w:rsidR="003449DD" w:rsidRDefault="003449DD">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CE7A2D" w14:textId="77777777" w:rsidR="003449DD" w:rsidRDefault="003449DD">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1C3203AA" w14:textId="77777777" w:rsidR="003449DD" w:rsidRDefault="003449DD">
            <w:pPr>
              <w:pStyle w:val="TAL"/>
              <w:rPr>
                <w:rFonts w:cs="Arial"/>
                <w:szCs w:val="18"/>
              </w:rPr>
            </w:pPr>
            <w:r>
              <w:rPr>
                <w:rFonts w:cs="Arial"/>
                <w:szCs w:val="18"/>
              </w:rPr>
              <w:t>SMF Selection Subscription Data</w:t>
            </w:r>
          </w:p>
        </w:tc>
      </w:tr>
      <w:tr w:rsidR="003449DD" w14:paraId="23FDDFA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23F7F62" w14:textId="77777777" w:rsidR="003449DD" w:rsidRDefault="003449DD">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06D37B" w14:textId="77777777" w:rsidR="003449DD" w:rsidRDefault="003449DD">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65EBD958" w14:textId="77777777" w:rsidR="003449DD" w:rsidRDefault="003449DD">
            <w:pPr>
              <w:pStyle w:val="TAL"/>
              <w:rPr>
                <w:rFonts w:cs="Arial"/>
                <w:szCs w:val="18"/>
              </w:rPr>
            </w:pPr>
            <w:r>
              <w:rPr>
                <w:rFonts w:cs="Arial"/>
                <w:szCs w:val="18"/>
              </w:rPr>
              <w:t>Data Network Name and associated information (LBO roaming allowed flag)</w:t>
            </w:r>
          </w:p>
        </w:tc>
      </w:tr>
      <w:tr w:rsidR="003449DD" w14:paraId="1985BFC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D791B72" w14:textId="77777777" w:rsidR="003449DD" w:rsidRDefault="003449DD">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1EDD34" w14:textId="77777777" w:rsidR="003449DD" w:rsidRDefault="003449DD">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5D18BFDF" w14:textId="77777777" w:rsidR="003449DD" w:rsidRDefault="003449DD">
            <w:pPr>
              <w:pStyle w:val="TAL"/>
              <w:rPr>
                <w:rFonts w:cs="Arial"/>
                <w:szCs w:val="18"/>
              </w:rPr>
            </w:pPr>
            <w:r>
              <w:rPr>
                <w:rFonts w:cs="Arial"/>
                <w:szCs w:val="18"/>
              </w:rPr>
              <w:t>S-NSSAI and associated information (DNN Info)</w:t>
            </w:r>
          </w:p>
        </w:tc>
      </w:tr>
      <w:tr w:rsidR="003449DD" w14:paraId="57A76C7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B1A1E9D" w14:textId="77777777" w:rsidR="003449DD" w:rsidRDefault="003449DD">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153C28" w14:textId="77777777" w:rsidR="003449DD" w:rsidRDefault="003449DD">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6DB1C38A" w14:textId="77777777" w:rsidR="003449DD" w:rsidRDefault="003449DD">
            <w:pPr>
              <w:pStyle w:val="TAL"/>
              <w:rPr>
                <w:rFonts w:cs="Arial"/>
                <w:szCs w:val="18"/>
              </w:rPr>
            </w:pPr>
            <w:r>
              <w:rPr>
                <w:rFonts w:cs="Arial"/>
                <w:szCs w:val="18"/>
              </w:rPr>
              <w:t>User subscribed session management data</w:t>
            </w:r>
          </w:p>
        </w:tc>
      </w:tr>
      <w:tr w:rsidR="003449DD" w14:paraId="6732C5A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CF8B0ED" w14:textId="77777777" w:rsidR="003449DD" w:rsidRDefault="003449DD">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A84791" w14:textId="77777777" w:rsidR="003449DD" w:rsidRDefault="003449DD">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01CE6CDB" w14:textId="77777777" w:rsidR="003449DD" w:rsidRDefault="003449DD">
            <w:pPr>
              <w:pStyle w:val="TAL"/>
              <w:rPr>
                <w:rFonts w:cs="Arial"/>
                <w:szCs w:val="18"/>
              </w:rPr>
            </w:pPr>
            <w:r>
              <w:rPr>
                <w:rFonts w:cs="Arial"/>
                <w:szCs w:val="18"/>
              </w:rPr>
              <w:t>User subscribed data network configuration</w:t>
            </w:r>
          </w:p>
        </w:tc>
      </w:tr>
      <w:tr w:rsidR="003449DD" w14:paraId="2373AB5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1D67FED" w14:textId="77777777" w:rsidR="003449DD" w:rsidRDefault="003449DD">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F67E2A" w14:textId="77777777" w:rsidR="003449DD" w:rsidRDefault="003449DD">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5752EDA5" w14:textId="77777777" w:rsidR="003449DD" w:rsidRDefault="003449DD">
            <w:pPr>
              <w:pStyle w:val="TAL"/>
              <w:rPr>
                <w:rFonts w:cs="Arial"/>
                <w:szCs w:val="18"/>
              </w:rPr>
            </w:pPr>
            <w:r>
              <w:rPr>
                <w:rFonts w:cs="Arial"/>
                <w:szCs w:val="18"/>
              </w:rPr>
              <w:t>Default/allowed session types for a data network</w:t>
            </w:r>
          </w:p>
        </w:tc>
      </w:tr>
      <w:tr w:rsidR="003449DD" w14:paraId="5B58D9F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81A8C9" w14:textId="77777777" w:rsidR="003449DD" w:rsidRDefault="003449DD">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3501FC" w14:textId="77777777" w:rsidR="003449DD" w:rsidRDefault="003449DD">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7099E7A7" w14:textId="77777777" w:rsidR="003449DD" w:rsidRDefault="003449DD">
            <w:pPr>
              <w:pStyle w:val="TAL"/>
              <w:rPr>
                <w:rFonts w:cs="Arial"/>
                <w:szCs w:val="18"/>
              </w:rPr>
            </w:pPr>
            <w:r>
              <w:rPr>
                <w:rFonts w:cs="Arial"/>
                <w:szCs w:val="18"/>
              </w:rPr>
              <w:t>Default/allowed SSC modes for a data network</w:t>
            </w:r>
          </w:p>
        </w:tc>
      </w:tr>
      <w:tr w:rsidR="003449DD" w14:paraId="4E3BDFC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AED2EF" w14:textId="77777777" w:rsidR="003449DD" w:rsidRDefault="003449DD">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DF24D8" w14:textId="77777777" w:rsidR="003449DD" w:rsidRDefault="003449DD">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4E953C6C" w14:textId="77777777" w:rsidR="003449DD" w:rsidRDefault="003449DD">
            <w:pPr>
              <w:pStyle w:val="TAL"/>
              <w:rPr>
                <w:rFonts w:cs="Arial"/>
                <w:szCs w:val="18"/>
              </w:rPr>
            </w:pPr>
          </w:p>
        </w:tc>
      </w:tr>
      <w:tr w:rsidR="003449DD" w14:paraId="39A035F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A051914" w14:textId="77777777" w:rsidR="003449DD" w:rsidRDefault="003449DD">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A00628" w14:textId="77777777" w:rsidR="003449DD" w:rsidRDefault="003449DD">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761909F7" w14:textId="77777777" w:rsidR="003449DD" w:rsidRDefault="003449DD">
            <w:pPr>
              <w:pStyle w:val="TAL"/>
              <w:rPr>
                <w:rFonts w:cs="Arial"/>
                <w:szCs w:val="18"/>
              </w:rPr>
            </w:pPr>
            <w:r>
              <w:rPr>
                <w:rFonts w:cs="Arial"/>
                <w:szCs w:val="18"/>
              </w:rPr>
              <w:t>SMS Management Subscription Data</w:t>
            </w:r>
          </w:p>
        </w:tc>
      </w:tr>
      <w:tr w:rsidR="003449DD" w14:paraId="208BCAD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2438B5D" w14:textId="77777777" w:rsidR="003449DD" w:rsidRDefault="003449DD">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465CEF" w14:textId="77777777" w:rsidR="003449DD" w:rsidRDefault="003449DD">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1A67F0C1" w14:textId="77777777" w:rsidR="003449DD" w:rsidRDefault="003449DD">
            <w:pPr>
              <w:pStyle w:val="TAL"/>
              <w:rPr>
                <w:rFonts w:cs="Arial"/>
                <w:szCs w:val="18"/>
              </w:rPr>
            </w:pPr>
          </w:p>
        </w:tc>
      </w:tr>
      <w:tr w:rsidR="003449DD" w14:paraId="37C989B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DF28DAD" w14:textId="77777777" w:rsidR="003449DD" w:rsidRDefault="003449DD">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31F652" w14:textId="77777777" w:rsidR="003449DD" w:rsidRDefault="003449DD">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10C384C7" w14:textId="77777777" w:rsidR="003449DD" w:rsidRDefault="003449DD">
            <w:pPr>
              <w:pStyle w:val="TAL"/>
              <w:rPr>
                <w:rFonts w:cs="Arial"/>
                <w:szCs w:val="18"/>
              </w:rPr>
            </w:pPr>
            <w:r>
              <w:rPr>
                <w:rFonts w:cs="Arial"/>
                <w:szCs w:val="18"/>
              </w:rPr>
              <w:t>UE Context In SMF Data</w:t>
            </w:r>
          </w:p>
        </w:tc>
      </w:tr>
      <w:tr w:rsidR="003449DD" w14:paraId="52C22D2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9B590B1" w14:textId="77777777" w:rsidR="003449DD" w:rsidRDefault="003449DD">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7CB443" w14:textId="77777777" w:rsidR="003449DD" w:rsidRDefault="003449DD">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2C1C3FA3" w14:textId="77777777" w:rsidR="003449DD" w:rsidRDefault="003449DD">
            <w:pPr>
              <w:pStyle w:val="TAL"/>
              <w:rPr>
                <w:rFonts w:cs="Arial"/>
                <w:szCs w:val="18"/>
              </w:rPr>
            </w:pPr>
          </w:p>
        </w:tc>
      </w:tr>
      <w:tr w:rsidR="003449DD" w14:paraId="784C841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E4A0774" w14:textId="77777777" w:rsidR="003449DD" w:rsidRDefault="003449DD">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0CDD61" w14:textId="77777777" w:rsidR="003449DD" w:rsidRDefault="003449DD">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7D95D655" w14:textId="77777777" w:rsidR="003449DD" w:rsidRDefault="003449DD">
            <w:pPr>
              <w:pStyle w:val="TAL"/>
              <w:rPr>
                <w:rFonts w:cs="Arial"/>
                <w:szCs w:val="18"/>
              </w:rPr>
            </w:pPr>
            <w:r>
              <w:rPr>
                <w:rFonts w:cs="Arial"/>
                <w:szCs w:val="18"/>
              </w:rPr>
              <w:t>SUPI that corresponds to a given GPSI</w:t>
            </w:r>
          </w:p>
        </w:tc>
      </w:tr>
      <w:tr w:rsidR="003449DD" w14:paraId="0E61EC3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A7396DC" w14:textId="77777777" w:rsidR="003449DD" w:rsidRDefault="003449DD">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F3430" w14:textId="77777777" w:rsidR="003449DD" w:rsidRDefault="003449DD">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5831ED1A" w14:textId="77777777" w:rsidR="003449DD" w:rsidRDefault="003449DD">
            <w:pPr>
              <w:pStyle w:val="TAL"/>
              <w:rPr>
                <w:rFonts w:cs="Arial"/>
                <w:szCs w:val="18"/>
              </w:rPr>
            </w:pPr>
          </w:p>
        </w:tc>
      </w:tr>
      <w:tr w:rsidR="003449DD" w14:paraId="24FB097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DAFD7CA" w14:textId="77777777" w:rsidR="003449DD" w:rsidRDefault="003449DD">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64A1B" w14:textId="77777777" w:rsidR="003449DD" w:rsidRDefault="003449DD">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2C85D2F7" w14:textId="77777777" w:rsidR="003449DD" w:rsidRDefault="003449DD">
            <w:pPr>
              <w:pStyle w:val="TAL"/>
              <w:rPr>
                <w:rFonts w:cs="Arial"/>
                <w:szCs w:val="18"/>
              </w:rPr>
            </w:pPr>
            <w:r>
              <w:rPr>
                <w:rFonts w:cs="Arial"/>
                <w:szCs w:val="18"/>
              </w:rPr>
              <w:t>IP address (IPv4, or IPv6, or IPv6 prefix)</w:t>
            </w:r>
          </w:p>
        </w:tc>
      </w:tr>
      <w:tr w:rsidR="003449DD" w14:paraId="60F9288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DA651B3" w14:textId="77777777" w:rsidR="003449DD" w:rsidRDefault="003449DD">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992077" w14:textId="77777777" w:rsidR="003449DD" w:rsidRDefault="003449DD">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0D7F1FF1" w14:textId="77777777" w:rsidR="003449DD" w:rsidRDefault="003449DD">
            <w:pPr>
              <w:pStyle w:val="TAL"/>
              <w:rPr>
                <w:rFonts w:cs="Arial"/>
                <w:szCs w:val="18"/>
              </w:rPr>
            </w:pPr>
          </w:p>
        </w:tc>
      </w:tr>
      <w:tr w:rsidR="003449DD" w14:paraId="4A61DEC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195CA48" w14:textId="77777777" w:rsidR="003449DD" w:rsidRDefault="003449DD">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7E0385" w14:textId="77777777" w:rsidR="003449DD" w:rsidRDefault="003449DD">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4F59FD93" w14:textId="77777777" w:rsidR="003449DD" w:rsidRDefault="003449DD">
            <w:pPr>
              <w:pStyle w:val="TAL"/>
              <w:rPr>
                <w:rFonts w:cs="Arial"/>
                <w:szCs w:val="18"/>
              </w:rPr>
            </w:pPr>
          </w:p>
        </w:tc>
      </w:tr>
      <w:tr w:rsidR="003449DD" w14:paraId="016FE06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AC1AC3" w14:textId="77777777" w:rsidR="003449DD" w:rsidRDefault="003449DD">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8B7399" w14:textId="77777777" w:rsidR="003449DD" w:rsidRDefault="003449DD">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50DE765E" w14:textId="77777777" w:rsidR="003449DD" w:rsidRDefault="003449DD">
            <w:pPr>
              <w:pStyle w:val="TAL"/>
              <w:rPr>
                <w:rFonts w:cs="Arial"/>
                <w:szCs w:val="18"/>
              </w:rPr>
            </w:pPr>
          </w:p>
        </w:tc>
      </w:tr>
      <w:tr w:rsidR="003449DD" w14:paraId="1EE3063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C0154C5" w14:textId="77777777" w:rsidR="003449DD" w:rsidRDefault="003449DD">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1DD2A0" w14:textId="77777777" w:rsidR="003449DD" w:rsidRDefault="003449DD">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052606E4" w14:textId="77777777" w:rsidR="003449DD" w:rsidRDefault="003449DD">
            <w:pPr>
              <w:pStyle w:val="TAL"/>
              <w:rPr>
                <w:rFonts w:cs="Arial"/>
                <w:szCs w:val="18"/>
              </w:rPr>
            </w:pPr>
            <w:r>
              <w:rPr>
                <w:rFonts w:cs="Arial"/>
                <w:szCs w:val="18"/>
              </w:rPr>
              <w:t>Steering Of Roaming Information</w:t>
            </w:r>
          </w:p>
        </w:tc>
      </w:tr>
      <w:tr w:rsidR="003449DD" w14:paraId="1980977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673087D" w14:textId="77777777" w:rsidR="003449DD" w:rsidRDefault="003449DD">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194AFA" w14:textId="77777777" w:rsidR="003449DD" w:rsidRDefault="003449DD">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135E08B4" w14:textId="77777777" w:rsidR="003449DD" w:rsidRDefault="003449DD">
            <w:pPr>
              <w:pStyle w:val="TAL"/>
              <w:rPr>
                <w:rFonts w:cs="Arial"/>
                <w:szCs w:val="18"/>
              </w:rPr>
            </w:pPr>
            <w:r>
              <w:rPr>
                <w:rFonts w:cs="Arial"/>
                <w:szCs w:val="18"/>
              </w:rPr>
              <w:t>Subscription Data shared by multiple UEs</w:t>
            </w:r>
          </w:p>
        </w:tc>
      </w:tr>
      <w:tr w:rsidR="003449DD" w14:paraId="70F09BD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54075CA" w14:textId="77777777" w:rsidR="003449DD" w:rsidRDefault="003449DD">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F3CF5A" w14:textId="77777777" w:rsidR="003449DD" w:rsidRDefault="003449DD">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58668B08" w14:textId="77777777" w:rsidR="003449DD" w:rsidRDefault="003449DD">
            <w:pPr>
              <w:pStyle w:val="TAL"/>
              <w:rPr>
                <w:rFonts w:cs="Arial"/>
                <w:szCs w:val="18"/>
              </w:rPr>
            </w:pPr>
            <w:r>
              <w:rPr>
                <w:rFonts w:cs="Arial"/>
                <w:szCs w:val="18"/>
              </w:rPr>
              <w:t>Information about the DNNs/APNs and PGW-C+SMF FQDNs used in interworking with EPS</w:t>
            </w:r>
          </w:p>
        </w:tc>
      </w:tr>
      <w:tr w:rsidR="003449DD" w14:paraId="5BAB88D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997F441" w14:textId="77777777" w:rsidR="003449DD" w:rsidRDefault="003449DD">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823768" w14:textId="77777777" w:rsidR="003449DD" w:rsidRDefault="003449DD">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5F9469CB" w14:textId="77777777" w:rsidR="003449DD" w:rsidRDefault="003449DD">
            <w:pPr>
              <w:pStyle w:val="TAL"/>
              <w:rPr>
                <w:rFonts w:cs="Arial"/>
                <w:szCs w:val="18"/>
              </w:rPr>
            </w:pPr>
            <w:r>
              <w:rPr>
                <w:rFonts w:cs="Arial"/>
                <w:szCs w:val="18"/>
              </w:rPr>
              <w:t>Contains Trace Data or a shared data Id identifying shared Trace Data</w:t>
            </w:r>
          </w:p>
        </w:tc>
      </w:tr>
      <w:tr w:rsidR="003449DD" w14:paraId="12BC8E3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EAE19EA" w14:textId="77777777" w:rsidR="003449DD" w:rsidRDefault="003449DD">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251679" w14:textId="77777777" w:rsidR="003449DD" w:rsidRDefault="003449DD">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21DC1273" w14:textId="77777777" w:rsidR="003449DD" w:rsidRDefault="003449DD">
            <w:pPr>
              <w:pStyle w:val="TAL"/>
              <w:rPr>
                <w:rFonts w:cs="Arial"/>
                <w:szCs w:val="18"/>
              </w:rPr>
            </w:pPr>
          </w:p>
        </w:tc>
      </w:tr>
      <w:tr w:rsidR="003449DD" w14:paraId="6188031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6A96012" w14:textId="77777777" w:rsidR="003449DD" w:rsidRDefault="003449DD">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D78F4C" w14:textId="77777777" w:rsidR="003449DD" w:rsidRDefault="003449DD">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0AA11AA6" w14:textId="77777777" w:rsidR="003449DD" w:rsidRDefault="003449DD">
            <w:pPr>
              <w:pStyle w:val="TAL"/>
              <w:rPr>
                <w:rFonts w:cs="Arial"/>
                <w:szCs w:val="18"/>
              </w:rPr>
            </w:pPr>
            <w:r>
              <w:rPr>
                <w:rFonts w:cs="Arial"/>
                <w:szCs w:val="18"/>
              </w:rPr>
              <w:t>Modification instruction for a subscription to notifications</w:t>
            </w:r>
          </w:p>
        </w:tc>
      </w:tr>
      <w:tr w:rsidR="003449DD" w14:paraId="691635B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EB1FFC" w14:textId="77777777" w:rsidR="003449DD" w:rsidRDefault="003449DD">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36DAD8" w14:textId="77777777" w:rsidR="003449DD" w:rsidRDefault="003449DD">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2F765135" w14:textId="77777777" w:rsidR="003449DD" w:rsidRDefault="003449DD">
            <w:pPr>
              <w:pStyle w:val="TAL"/>
              <w:rPr>
                <w:rFonts w:cs="Arial"/>
                <w:szCs w:val="18"/>
              </w:rPr>
            </w:pPr>
            <w:r>
              <w:rPr>
                <w:rFonts w:cs="Arial"/>
                <w:szCs w:val="18"/>
              </w:rPr>
              <w:t>Information about emergency session</w:t>
            </w:r>
          </w:p>
        </w:tc>
      </w:tr>
      <w:tr w:rsidR="003449DD" w14:paraId="56EED67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416C688" w14:textId="77777777" w:rsidR="003449DD" w:rsidRDefault="003449DD">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CB1337" w14:textId="77777777" w:rsidR="003449DD" w:rsidRDefault="003449DD">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31AD0D95" w14:textId="77777777" w:rsidR="003449DD" w:rsidRDefault="003449DD">
            <w:pPr>
              <w:pStyle w:val="TAL"/>
              <w:rPr>
                <w:rFonts w:cs="Arial"/>
                <w:szCs w:val="18"/>
              </w:rPr>
            </w:pPr>
            <w:r>
              <w:t>UE Parameters Update</w:t>
            </w:r>
            <w:r>
              <w:rPr>
                <w:rFonts w:cs="Arial"/>
                <w:szCs w:val="18"/>
              </w:rPr>
              <w:t xml:space="preserve"> Information</w:t>
            </w:r>
          </w:p>
        </w:tc>
      </w:tr>
      <w:tr w:rsidR="003449DD" w14:paraId="211391F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3A72638" w14:textId="77777777" w:rsidR="003449DD" w:rsidRDefault="003449DD">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1FDA5" w14:textId="77777777" w:rsidR="003449DD" w:rsidRDefault="003449DD">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561C91D6" w14:textId="77777777" w:rsidR="003449DD" w:rsidRDefault="003449DD">
            <w:pPr>
              <w:pStyle w:val="TAL"/>
              <w:rPr>
                <w:rFonts w:cs="Arial"/>
                <w:szCs w:val="18"/>
              </w:rPr>
            </w:pPr>
          </w:p>
        </w:tc>
      </w:tr>
      <w:tr w:rsidR="003449DD" w14:paraId="118DCAE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6D4692F" w14:textId="77777777" w:rsidR="003449DD" w:rsidRDefault="003449DD">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D3F47C" w14:textId="77777777" w:rsidR="003449DD" w:rsidRDefault="003449DD">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67570CAA" w14:textId="77777777" w:rsidR="003449DD" w:rsidRDefault="003449DD">
            <w:pPr>
              <w:pStyle w:val="TAL"/>
              <w:rPr>
                <w:rFonts w:cs="Arial"/>
                <w:szCs w:val="18"/>
              </w:rPr>
            </w:pPr>
            <w:r>
              <w:rPr>
                <w:rFonts w:cs="Arial"/>
                <w:szCs w:val="18"/>
              </w:rPr>
              <w:t>Non-IP Data Delivery information</w:t>
            </w:r>
          </w:p>
        </w:tc>
      </w:tr>
      <w:tr w:rsidR="003449DD" w14:paraId="7AF973E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7ACA32F" w14:textId="77777777" w:rsidR="003449DD" w:rsidRDefault="003449DD">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FCF135" w14:textId="77777777" w:rsidR="003449DD" w:rsidRDefault="003449DD">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76BE3B64" w14:textId="77777777" w:rsidR="003449DD" w:rsidRDefault="003449DD">
            <w:pPr>
              <w:pStyle w:val="TAL"/>
              <w:rPr>
                <w:rFonts w:cs="Arial"/>
                <w:szCs w:val="18"/>
              </w:rPr>
            </w:pPr>
          </w:p>
        </w:tc>
      </w:tr>
      <w:tr w:rsidR="003449DD" w14:paraId="2D29C42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EE103AB" w14:textId="77777777" w:rsidR="003449DD" w:rsidRDefault="003449DD">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56965B" w14:textId="77777777" w:rsidR="003449DD" w:rsidRDefault="003449DD">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79D2F5B9" w14:textId="77777777" w:rsidR="003449DD" w:rsidRDefault="003449DD">
            <w:pPr>
              <w:pStyle w:val="TAL"/>
              <w:rPr>
                <w:rFonts w:cs="Arial"/>
                <w:szCs w:val="18"/>
              </w:rPr>
            </w:pPr>
          </w:p>
        </w:tc>
      </w:tr>
      <w:tr w:rsidR="003449DD" w14:paraId="03FF6B9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656CF14" w14:textId="77777777" w:rsidR="003449DD" w:rsidRDefault="003449DD">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5313F9" w14:textId="77777777" w:rsidR="003449DD" w:rsidRDefault="003449D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D320BE6" w14:textId="77777777" w:rsidR="003449DD" w:rsidRDefault="003449DD">
            <w:pPr>
              <w:pStyle w:val="TAL"/>
              <w:rPr>
                <w:rFonts w:cs="Arial"/>
                <w:szCs w:val="18"/>
              </w:rPr>
            </w:pPr>
          </w:p>
        </w:tc>
      </w:tr>
      <w:tr w:rsidR="003449DD" w14:paraId="40ED573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8CF7591" w14:textId="77777777" w:rsidR="003449DD" w:rsidRDefault="003449DD">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DE233A" w14:textId="77777777" w:rsidR="003449DD" w:rsidRDefault="003449D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9FA431B" w14:textId="77777777" w:rsidR="003449DD" w:rsidRDefault="003449DD">
            <w:pPr>
              <w:pStyle w:val="TAL"/>
              <w:rPr>
                <w:rFonts w:cs="Arial"/>
                <w:szCs w:val="18"/>
              </w:rPr>
            </w:pPr>
          </w:p>
        </w:tc>
      </w:tr>
      <w:tr w:rsidR="003449DD" w14:paraId="3E34443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C38F010" w14:textId="77777777" w:rsidR="003449DD" w:rsidRDefault="003449DD">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5E9065" w14:textId="77777777" w:rsidR="003449DD" w:rsidRDefault="003449DD">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49D652D3" w14:textId="77777777" w:rsidR="003449DD" w:rsidRDefault="003449DD">
            <w:pPr>
              <w:pStyle w:val="TAL"/>
              <w:rPr>
                <w:rFonts w:cs="Arial"/>
                <w:szCs w:val="18"/>
              </w:rPr>
            </w:pPr>
            <w:r>
              <w:rPr>
                <w:rFonts w:cs="Arial"/>
                <w:szCs w:val="18"/>
              </w:rPr>
              <w:t>Additional information specific to a slice</w:t>
            </w:r>
          </w:p>
        </w:tc>
      </w:tr>
      <w:tr w:rsidR="003449DD" w14:paraId="66F2A30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629CA78" w14:textId="77777777" w:rsidR="003449DD" w:rsidRDefault="003449DD">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494B4A" w14:textId="77777777" w:rsidR="003449DD" w:rsidRDefault="003449DD">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62DA2CB9" w14:textId="77777777" w:rsidR="003449DD" w:rsidRDefault="003449DD">
            <w:pPr>
              <w:pStyle w:val="TAL"/>
              <w:rPr>
                <w:rFonts w:cs="Arial"/>
                <w:szCs w:val="18"/>
              </w:rPr>
            </w:pPr>
          </w:p>
        </w:tc>
      </w:tr>
      <w:tr w:rsidR="003449DD" w14:paraId="35298B0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5660E81" w14:textId="77777777" w:rsidR="003449DD" w:rsidRDefault="003449DD">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72A1B" w14:textId="77777777" w:rsidR="003449DD" w:rsidRDefault="003449DD">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40270CF9" w14:textId="77777777" w:rsidR="003449DD" w:rsidRDefault="003449DD">
            <w:pPr>
              <w:pStyle w:val="TAL"/>
              <w:rPr>
                <w:rFonts w:cs="Arial"/>
                <w:szCs w:val="18"/>
              </w:rPr>
            </w:pPr>
          </w:p>
        </w:tc>
      </w:tr>
      <w:tr w:rsidR="003449DD" w14:paraId="6D5886F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5C6FB23" w14:textId="77777777" w:rsidR="003449DD" w:rsidRDefault="003449DD">
            <w:pPr>
              <w:pStyle w:val="TAL"/>
            </w:pPr>
            <w:bookmarkStart w:id="54" w:name="OLE_LINK15"/>
            <w:proofErr w:type="spellStart"/>
            <w:r>
              <w:t>AppPortId</w:t>
            </w:r>
            <w:bookmarkEnd w:id="54"/>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9D29A9" w14:textId="77777777" w:rsidR="003449DD" w:rsidRDefault="003449DD">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6153F7DB" w14:textId="77777777" w:rsidR="003449DD" w:rsidRDefault="003449DD">
            <w:pPr>
              <w:pStyle w:val="TAL"/>
              <w:rPr>
                <w:rFonts w:cs="Arial"/>
                <w:szCs w:val="18"/>
              </w:rPr>
            </w:pPr>
            <w:r>
              <w:rPr>
                <w:rFonts w:cs="Arial"/>
                <w:szCs w:val="18"/>
              </w:rPr>
              <w:t>Application Port Id</w:t>
            </w:r>
          </w:p>
        </w:tc>
      </w:tr>
      <w:tr w:rsidR="003449DD" w14:paraId="380A313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83F9077" w14:textId="77777777" w:rsidR="003449DD" w:rsidRDefault="003449DD">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962F79" w14:textId="77777777" w:rsidR="003449DD" w:rsidRDefault="003449DD">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51A813BE" w14:textId="77777777" w:rsidR="003449DD" w:rsidRDefault="003449DD">
            <w:pPr>
              <w:pStyle w:val="TAL"/>
              <w:rPr>
                <w:rFonts w:cs="Arial"/>
                <w:szCs w:val="18"/>
              </w:rPr>
            </w:pPr>
          </w:p>
        </w:tc>
      </w:tr>
      <w:tr w:rsidR="003449DD" w14:paraId="65DA776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1013D4" w14:textId="77777777" w:rsidR="003449DD" w:rsidRDefault="003449DD">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D592F7" w14:textId="77777777" w:rsidR="003449DD" w:rsidRDefault="003449DD">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7D73FDBF" w14:textId="77777777" w:rsidR="003449DD" w:rsidRDefault="003449DD">
            <w:pPr>
              <w:pStyle w:val="TAL"/>
              <w:rPr>
                <w:rFonts w:cs="Arial"/>
                <w:szCs w:val="18"/>
              </w:rPr>
            </w:pPr>
          </w:p>
        </w:tc>
      </w:tr>
      <w:tr w:rsidR="003449DD" w14:paraId="53CA8BE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924984C" w14:textId="77777777" w:rsidR="003449DD" w:rsidRDefault="003449DD">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F34D36" w14:textId="77777777" w:rsidR="003449DD" w:rsidRDefault="003449DD">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1FE5F3E6" w14:textId="77777777" w:rsidR="003449DD" w:rsidRDefault="003449DD">
            <w:pPr>
              <w:pStyle w:val="TAL"/>
              <w:rPr>
                <w:rFonts w:cs="Arial"/>
                <w:szCs w:val="18"/>
              </w:rPr>
            </w:pPr>
          </w:p>
        </w:tc>
      </w:tr>
      <w:tr w:rsidR="003449DD" w14:paraId="703EDD9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C6521F7" w14:textId="77777777" w:rsidR="003449DD" w:rsidRDefault="003449DD">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D4B16E" w14:textId="77777777" w:rsidR="003449DD" w:rsidRDefault="003449DD">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70A7CBB5" w14:textId="77777777" w:rsidR="003449DD" w:rsidRDefault="003449DD">
            <w:pPr>
              <w:pStyle w:val="TAL"/>
              <w:rPr>
                <w:rFonts w:cs="Arial"/>
                <w:szCs w:val="18"/>
              </w:rPr>
            </w:pPr>
          </w:p>
        </w:tc>
      </w:tr>
      <w:tr w:rsidR="003449DD" w14:paraId="5AC07D2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6C87114" w14:textId="77777777" w:rsidR="003449DD" w:rsidRDefault="003449DD">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6EA27" w14:textId="77777777" w:rsidR="003449DD" w:rsidRDefault="003449DD">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1871A480" w14:textId="77777777" w:rsidR="003449DD" w:rsidRDefault="003449DD">
            <w:pPr>
              <w:pStyle w:val="TAL"/>
              <w:rPr>
                <w:rFonts w:cs="Arial"/>
                <w:szCs w:val="18"/>
              </w:rPr>
            </w:pPr>
          </w:p>
        </w:tc>
      </w:tr>
      <w:tr w:rsidR="003449DD" w14:paraId="4F7CF93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58EBD14" w14:textId="77777777" w:rsidR="003449DD" w:rsidRDefault="003449DD">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F875AA" w14:textId="77777777" w:rsidR="003449DD" w:rsidRDefault="003449DD">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29C6ECF3" w14:textId="77777777" w:rsidR="003449DD" w:rsidRDefault="003449DD">
            <w:pPr>
              <w:pStyle w:val="TAL"/>
              <w:rPr>
                <w:rFonts w:cs="Arial"/>
                <w:szCs w:val="18"/>
              </w:rPr>
            </w:pPr>
          </w:p>
        </w:tc>
      </w:tr>
      <w:tr w:rsidR="003449DD" w14:paraId="5160133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871DC79" w14:textId="77777777" w:rsidR="003449DD" w:rsidRDefault="003449DD">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23BC7E" w14:textId="77777777" w:rsidR="003449DD" w:rsidRDefault="003449DD">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5D02D988" w14:textId="77777777" w:rsidR="003449DD" w:rsidRDefault="003449DD">
            <w:pPr>
              <w:pStyle w:val="TAL"/>
              <w:rPr>
                <w:rFonts w:cs="Arial"/>
                <w:szCs w:val="18"/>
              </w:rPr>
            </w:pPr>
            <w:r>
              <w:rPr>
                <w:rFonts w:cs="Arial"/>
                <w:szCs w:val="18"/>
              </w:rPr>
              <w:t>Enhance Coverage Restriction Data</w:t>
            </w:r>
          </w:p>
        </w:tc>
      </w:tr>
      <w:tr w:rsidR="003449DD" w14:paraId="4ECF71C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DCF0D62" w14:textId="77777777" w:rsidR="003449DD" w:rsidRDefault="003449DD">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415CF7" w14:textId="77777777" w:rsidR="003449DD" w:rsidRDefault="003449DD">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55984D04" w14:textId="77777777" w:rsidR="003449DD" w:rsidRDefault="003449DD">
            <w:pPr>
              <w:pStyle w:val="TAL"/>
              <w:rPr>
                <w:rFonts w:cs="Arial"/>
                <w:szCs w:val="18"/>
              </w:rPr>
            </w:pPr>
            <w:r>
              <w:rPr>
                <w:rFonts w:cs="Arial"/>
                <w:szCs w:val="18"/>
              </w:rPr>
              <w:t>Expected UE Behaviour Data</w:t>
            </w:r>
          </w:p>
        </w:tc>
      </w:tr>
      <w:tr w:rsidR="003449DD" w14:paraId="06FB4ED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74C217B" w14:textId="77777777" w:rsidR="003449DD" w:rsidRDefault="003449DD">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AD24C8" w14:textId="77777777" w:rsidR="003449DD" w:rsidRDefault="003449DD">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2368CFDE" w14:textId="77777777" w:rsidR="003449DD" w:rsidRDefault="003449DD">
            <w:pPr>
              <w:pStyle w:val="TAL"/>
              <w:rPr>
                <w:rFonts w:cs="Arial"/>
                <w:szCs w:val="18"/>
              </w:rPr>
            </w:pPr>
            <w:r>
              <w:rPr>
                <w:rFonts w:cs="Arial"/>
                <w:szCs w:val="18"/>
              </w:rPr>
              <w:t>Suggested Number of Downlink Packets</w:t>
            </w:r>
          </w:p>
        </w:tc>
      </w:tr>
      <w:tr w:rsidR="003449DD" w14:paraId="2F736E9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20D5E9B" w14:textId="77777777" w:rsidR="003449DD" w:rsidRDefault="003449DD">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F356D9" w14:textId="77777777" w:rsidR="003449DD" w:rsidRDefault="003449DD">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63578418" w14:textId="77777777" w:rsidR="003449DD" w:rsidRDefault="003449DD">
            <w:pPr>
              <w:pStyle w:val="TAL"/>
              <w:rPr>
                <w:rFonts w:cs="Arial"/>
                <w:szCs w:val="18"/>
              </w:rPr>
            </w:pPr>
          </w:p>
        </w:tc>
      </w:tr>
      <w:tr w:rsidR="003449DD" w14:paraId="126896E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65DFC8" w14:textId="77777777" w:rsidR="003449DD" w:rsidRDefault="003449DD">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46E874" w14:textId="77777777" w:rsidR="003449DD" w:rsidRDefault="003449DD">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08507A18" w14:textId="77777777" w:rsidR="003449DD" w:rsidRDefault="003449DD">
            <w:pPr>
              <w:pStyle w:val="TAL"/>
              <w:rPr>
                <w:rFonts w:cs="Arial"/>
                <w:szCs w:val="18"/>
              </w:rPr>
            </w:pPr>
            <w:r>
              <w:rPr>
                <w:rFonts w:cs="Arial"/>
                <w:szCs w:val="18"/>
              </w:rPr>
              <w:t>Frame Route Information</w:t>
            </w:r>
          </w:p>
        </w:tc>
      </w:tr>
      <w:tr w:rsidR="003449DD" w14:paraId="4BB1F8B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172E261" w14:textId="77777777" w:rsidR="003449DD" w:rsidRDefault="003449DD">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638CBD" w14:textId="77777777" w:rsidR="003449DD" w:rsidRDefault="003449DD">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691AFEE8" w14:textId="77777777" w:rsidR="003449DD" w:rsidRDefault="003449DD">
            <w:pPr>
              <w:pStyle w:val="TAL"/>
              <w:rPr>
                <w:rFonts w:cs="Arial"/>
                <w:szCs w:val="18"/>
              </w:rPr>
            </w:pPr>
          </w:p>
        </w:tc>
      </w:tr>
      <w:tr w:rsidR="003449DD" w14:paraId="197F5F7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59FC75F" w14:textId="77777777" w:rsidR="003449DD" w:rsidRDefault="003449DD">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B04C25" w14:textId="77777777" w:rsidR="003449DD" w:rsidRDefault="003449DD">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4F660FF7" w14:textId="77777777" w:rsidR="003449DD" w:rsidRDefault="003449DD">
            <w:pPr>
              <w:pStyle w:val="TAL"/>
              <w:rPr>
                <w:rFonts w:cs="Arial"/>
                <w:szCs w:val="18"/>
              </w:rPr>
            </w:pPr>
            <w:r>
              <w:rPr>
                <w:rFonts w:cs="Arial"/>
                <w:szCs w:val="18"/>
              </w:rPr>
              <w:t>Enhanced Coverage Restriction Data</w:t>
            </w:r>
          </w:p>
        </w:tc>
      </w:tr>
      <w:tr w:rsidR="003449DD" w14:paraId="5CF73E5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67EC8FA" w14:textId="77777777" w:rsidR="003449DD" w:rsidRDefault="003449DD">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F0E9C1" w14:textId="77777777" w:rsidR="003449DD" w:rsidRDefault="003449DD">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1D4436CE" w14:textId="77777777" w:rsidR="003449DD" w:rsidRDefault="003449DD">
            <w:pPr>
              <w:pStyle w:val="TAL"/>
              <w:rPr>
                <w:rFonts w:cs="Arial"/>
                <w:szCs w:val="18"/>
              </w:rPr>
            </w:pPr>
            <w:proofErr w:type="spellStart"/>
            <w:r>
              <w:rPr>
                <w:rFonts w:cs="Arial"/>
                <w:szCs w:val="18"/>
              </w:rPr>
              <w:t>eDRX</w:t>
            </w:r>
            <w:proofErr w:type="spellEnd"/>
            <w:r>
              <w:rPr>
                <w:rFonts w:cs="Arial"/>
                <w:szCs w:val="18"/>
              </w:rPr>
              <w:t xml:space="preserve"> Parameters</w:t>
            </w:r>
          </w:p>
        </w:tc>
      </w:tr>
      <w:tr w:rsidR="003449DD" w14:paraId="0410421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41EC68E" w14:textId="77777777" w:rsidR="003449DD" w:rsidRDefault="003449DD">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B3E53D" w14:textId="77777777" w:rsidR="003449DD" w:rsidRDefault="003449DD">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3F6E4315" w14:textId="77777777" w:rsidR="003449DD" w:rsidRDefault="003449DD">
            <w:pPr>
              <w:pStyle w:val="TAL"/>
              <w:rPr>
                <w:rFonts w:cs="Arial"/>
                <w:szCs w:val="18"/>
              </w:rPr>
            </w:pPr>
            <w:r>
              <w:rPr>
                <w:rFonts w:cs="Arial"/>
                <w:szCs w:val="18"/>
              </w:rPr>
              <w:t>Paging Time Window Parameters</w:t>
            </w:r>
          </w:p>
        </w:tc>
      </w:tr>
      <w:tr w:rsidR="003449DD" w14:paraId="44933A2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EC42E70" w14:textId="77777777" w:rsidR="003449DD" w:rsidRDefault="003449DD">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3686D5" w14:textId="77777777" w:rsidR="003449DD" w:rsidRDefault="003449DD">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11DF74DF" w14:textId="77777777" w:rsidR="003449DD" w:rsidRDefault="003449DD">
            <w:pPr>
              <w:pStyle w:val="TAL"/>
              <w:rPr>
                <w:rFonts w:cs="Arial"/>
                <w:szCs w:val="18"/>
              </w:rPr>
            </w:pPr>
            <w:r>
              <w:rPr>
                <w:rFonts w:cs="Arial"/>
                <w:szCs w:val="18"/>
              </w:rPr>
              <w:t>Operation Mode</w:t>
            </w:r>
          </w:p>
        </w:tc>
      </w:tr>
      <w:tr w:rsidR="003449DD" w14:paraId="42B07FC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F2B7570" w14:textId="77777777" w:rsidR="003449DD" w:rsidRDefault="003449DD">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452028" w14:textId="77777777" w:rsidR="003449DD" w:rsidRDefault="003449DD">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73EF6988" w14:textId="77777777" w:rsidR="003449DD" w:rsidRDefault="003449D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449DD" w14:paraId="7EEE697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8234C1E" w14:textId="77777777" w:rsidR="003449DD" w:rsidRDefault="003449DD">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2BC54F" w14:textId="77777777" w:rsidR="003449DD" w:rsidRDefault="003449DD">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33D3A33" w14:textId="77777777" w:rsidR="003449DD" w:rsidRDefault="003449DD">
            <w:pPr>
              <w:pStyle w:val="TAL"/>
              <w:rPr>
                <w:rFonts w:cs="Arial"/>
                <w:szCs w:val="18"/>
              </w:rPr>
            </w:pPr>
          </w:p>
        </w:tc>
      </w:tr>
      <w:tr w:rsidR="003449DD" w14:paraId="461FC6D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515AF1" w14:textId="77777777" w:rsidR="003449DD" w:rsidRDefault="003449DD">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1A9F80" w14:textId="77777777" w:rsidR="003449DD" w:rsidRDefault="003449DD">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6765C412" w14:textId="77777777" w:rsidR="003449DD" w:rsidRDefault="003449DD">
            <w:pPr>
              <w:pStyle w:val="TAL"/>
              <w:rPr>
                <w:rFonts w:cs="Arial"/>
                <w:szCs w:val="18"/>
              </w:rPr>
            </w:pPr>
          </w:p>
        </w:tc>
      </w:tr>
      <w:tr w:rsidR="003449DD" w14:paraId="354FBEA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C1B4FCA" w14:textId="77777777" w:rsidR="003449DD" w:rsidRDefault="003449DD">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D0C8A1" w14:textId="77777777" w:rsidR="003449DD" w:rsidRDefault="003449DD">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3AADB6EF" w14:textId="77777777" w:rsidR="003449DD" w:rsidRDefault="003449DD">
            <w:pPr>
              <w:pStyle w:val="TAL"/>
              <w:rPr>
                <w:rFonts w:cs="Arial"/>
                <w:szCs w:val="18"/>
              </w:rPr>
            </w:pPr>
          </w:p>
        </w:tc>
      </w:tr>
      <w:tr w:rsidR="003449DD" w14:paraId="2242CC0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F50C4C2" w14:textId="77777777" w:rsidR="003449DD" w:rsidRDefault="003449DD">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992F00" w14:textId="77777777" w:rsidR="003449DD" w:rsidRDefault="003449DD">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57ACFBC0" w14:textId="77777777" w:rsidR="003449DD" w:rsidRDefault="003449DD">
            <w:pPr>
              <w:pStyle w:val="TAL"/>
              <w:rPr>
                <w:rFonts w:cs="Arial"/>
                <w:szCs w:val="18"/>
              </w:rPr>
            </w:pPr>
          </w:p>
        </w:tc>
      </w:tr>
      <w:tr w:rsidR="003449DD" w14:paraId="5F03FE6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79A8CEC" w14:textId="77777777" w:rsidR="003449DD" w:rsidRDefault="003449DD">
            <w:pPr>
              <w:pStyle w:val="TAL"/>
            </w:pPr>
            <w:proofErr w:type="spellStart"/>
            <w: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1D2C25" w14:textId="77777777" w:rsidR="003449DD" w:rsidRDefault="003449DD">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1D3395BC" w14:textId="77777777" w:rsidR="003449DD" w:rsidRDefault="003449DD">
            <w:pPr>
              <w:pStyle w:val="TAL"/>
              <w:rPr>
                <w:rFonts w:cs="Arial"/>
                <w:szCs w:val="18"/>
              </w:rPr>
            </w:pPr>
          </w:p>
        </w:tc>
      </w:tr>
      <w:tr w:rsidR="003449DD" w14:paraId="068DAE8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74281BE" w14:textId="77777777" w:rsidR="003449DD" w:rsidRDefault="003449DD">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7819D6" w14:textId="77777777" w:rsidR="003449DD" w:rsidRDefault="003449DD">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383E8FA" w14:textId="77777777" w:rsidR="003449DD" w:rsidRDefault="003449DD">
            <w:pPr>
              <w:pStyle w:val="TAL"/>
              <w:rPr>
                <w:rFonts w:cs="Arial"/>
                <w:szCs w:val="18"/>
              </w:rPr>
            </w:pPr>
          </w:p>
        </w:tc>
      </w:tr>
      <w:tr w:rsidR="003449DD" w14:paraId="436F976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46DB74F" w14:textId="77777777" w:rsidR="003449DD" w:rsidRDefault="003449DD">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1DF6A5" w14:textId="77777777" w:rsidR="003449DD" w:rsidRDefault="003449DD">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188BBA1D" w14:textId="77777777" w:rsidR="003449DD" w:rsidRDefault="003449DD">
            <w:pPr>
              <w:pStyle w:val="TAL"/>
              <w:rPr>
                <w:rFonts w:cs="Arial"/>
                <w:szCs w:val="18"/>
              </w:rPr>
            </w:pPr>
          </w:p>
        </w:tc>
      </w:tr>
      <w:tr w:rsidR="003449DD" w14:paraId="4D98290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B10C483" w14:textId="77777777" w:rsidR="003449DD" w:rsidRDefault="003449DD">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4F9D12" w14:textId="77777777" w:rsidR="003449DD" w:rsidRDefault="003449DD">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3249A052" w14:textId="77777777" w:rsidR="003449DD" w:rsidRDefault="003449DD">
            <w:pPr>
              <w:pStyle w:val="TAL"/>
              <w:rPr>
                <w:rFonts w:cs="Arial"/>
                <w:szCs w:val="18"/>
              </w:rPr>
            </w:pPr>
          </w:p>
        </w:tc>
      </w:tr>
      <w:tr w:rsidR="003449DD" w14:paraId="686EA42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16AD712" w14:textId="77777777" w:rsidR="003449DD" w:rsidRDefault="003449DD">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5AC9AC19" w14:textId="77777777" w:rsidR="003449DD" w:rsidRDefault="003449DD">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05DC1DC4" w14:textId="77777777" w:rsidR="003449DD" w:rsidRDefault="003449DD">
            <w:pPr>
              <w:pStyle w:val="TAL"/>
              <w:rPr>
                <w:rFonts w:cs="Arial"/>
                <w:szCs w:val="18"/>
              </w:rPr>
            </w:pPr>
            <w:r>
              <w:rPr>
                <w:rFonts w:cs="Arial"/>
                <w:szCs w:val="18"/>
              </w:rPr>
              <w:t>V2X Subscription Data</w:t>
            </w:r>
          </w:p>
        </w:tc>
      </w:tr>
      <w:tr w:rsidR="003449DD" w14:paraId="6D093A3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79C0544" w14:textId="77777777" w:rsidR="003449DD" w:rsidRDefault="003449DD">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82FC23" w14:textId="77777777" w:rsidR="003449DD" w:rsidRDefault="003449DD">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370F9D10" w14:textId="77777777" w:rsidR="003449DD" w:rsidRDefault="003449DD">
            <w:pPr>
              <w:pStyle w:val="TAL"/>
              <w:rPr>
                <w:rFonts w:cs="Arial"/>
                <w:szCs w:val="18"/>
              </w:rPr>
            </w:pPr>
            <w:bookmarkStart w:id="55" w:name="_Hlk40710916"/>
            <w:r>
              <w:rPr>
                <w:rFonts w:cs="Arial"/>
                <w:szCs w:val="18"/>
              </w:rPr>
              <w:t>LCS Broadcast Assistance Data Types</w:t>
            </w:r>
            <w:bookmarkEnd w:id="55"/>
          </w:p>
        </w:tc>
      </w:tr>
      <w:tr w:rsidR="003449DD" w14:paraId="6087DBB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60A394D" w14:textId="77777777" w:rsidR="003449DD" w:rsidRDefault="003449DD">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450E2D" w14:textId="77777777" w:rsidR="003449DD" w:rsidRDefault="003449DD">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713D8799" w14:textId="77777777" w:rsidR="003449DD" w:rsidRDefault="003449DD">
            <w:pPr>
              <w:pStyle w:val="TAL"/>
              <w:rPr>
                <w:rFonts w:cs="Arial"/>
                <w:szCs w:val="18"/>
              </w:rPr>
            </w:pPr>
            <w:r>
              <w:rPr>
                <w:rFonts w:cs="Arial"/>
                <w:szCs w:val="18"/>
              </w:rPr>
              <w:t>Data Set Names</w:t>
            </w:r>
          </w:p>
        </w:tc>
      </w:tr>
      <w:tr w:rsidR="003449DD" w14:paraId="71952EE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704BAF2" w14:textId="77777777" w:rsidR="003449DD" w:rsidRDefault="003449DD">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84A9FB" w14:textId="77777777" w:rsidR="003449DD" w:rsidRDefault="003449DD">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5B79FABE" w14:textId="77777777" w:rsidR="003449DD" w:rsidRDefault="003449DD">
            <w:pPr>
              <w:pStyle w:val="TAL"/>
              <w:rPr>
                <w:rFonts w:cs="Arial"/>
                <w:szCs w:val="18"/>
              </w:rPr>
            </w:pPr>
          </w:p>
        </w:tc>
      </w:tr>
      <w:tr w:rsidR="003449DD" w14:paraId="173D249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33532A2" w14:textId="77777777" w:rsidR="003449DD" w:rsidRDefault="003449DD">
            <w:pPr>
              <w:pStyle w:val="TAL"/>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E414BE"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FC9718" w14:textId="77777777" w:rsidR="003449DD" w:rsidRDefault="003449DD">
            <w:pPr>
              <w:pStyle w:val="TAL"/>
              <w:rPr>
                <w:rFonts w:cs="Arial"/>
                <w:szCs w:val="18"/>
              </w:rPr>
            </w:pPr>
          </w:p>
        </w:tc>
      </w:tr>
      <w:tr w:rsidR="003449DD" w14:paraId="7B48FA9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FB0DF5D" w14:textId="77777777" w:rsidR="003449DD" w:rsidRDefault="003449DD">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75C2F5"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3C5187B" w14:textId="77777777" w:rsidR="003449DD" w:rsidRDefault="003449DD">
            <w:pPr>
              <w:pStyle w:val="TAL"/>
              <w:rPr>
                <w:rFonts w:cs="Arial"/>
                <w:szCs w:val="18"/>
              </w:rPr>
            </w:pPr>
          </w:p>
        </w:tc>
      </w:tr>
      <w:tr w:rsidR="003449DD" w14:paraId="6C8799D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C2D092" w14:textId="77777777" w:rsidR="003449DD" w:rsidRDefault="003449DD">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C836C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8EB0E11" w14:textId="77777777" w:rsidR="003449DD" w:rsidRDefault="003449DD">
            <w:pPr>
              <w:pStyle w:val="TAL"/>
              <w:rPr>
                <w:rFonts w:cs="Arial"/>
                <w:szCs w:val="18"/>
              </w:rPr>
            </w:pPr>
          </w:p>
        </w:tc>
      </w:tr>
      <w:tr w:rsidR="003449DD" w14:paraId="512F96F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9259AA8" w14:textId="77777777" w:rsidR="003449DD" w:rsidRDefault="003449DD">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AAF8DF"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41A54B0" w14:textId="77777777" w:rsidR="003449DD" w:rsidRDefault="003449DD">
            <w:pPr>
              <w:pStyle w:val="TAL"/>
              <w:rPr>
                <w:rFonts w:cs="Arial"/>
                <w:szCs w:val="18"/>
              </w:rPr>
            </w:pPr>
          </w:p>
        </w:tc>
      </w:tr>
      <w:tr w:rsidR="003449DD" w14:paraId="7895860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9BF4FF5" w14:textId="77777777" w:rsidR="003449DD" w:rsidRDefault="003449DD">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6B35C2"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FA1F74" w14:textId="77777777" w:rsidR="003449DD" w:rsidRDefault="003449DD">
            <w:pPr>
              <w:pStyle w:val="TAL"/>
              <w:rPr>
                <w:rFonts w:cs="Arial"/>
                <w:szCs w:val="18"/>
              </w:rPr>
            </w:pPr>
          </w:p>
        </w:tc>
      </w:tr>
      <w:tr w:rsidR="003449DD" w14:paraId="0C670B4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4368B4" w14:textId="77777777" w:rsidR="003449DD" w:rsidRDefault="003449DD">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041470A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F334191" w14:textId="77777777" w:rsidR="003449DD" w:rsidRDefault="003449DD">
            <w:pPr>
              <w:pStyle w:val="TAL"/>
              <w:rPr>
                <w:rFonts w:cs="Arial"/>
                <w:szCs w:val="18"/>
              </w:rPr>
            </w:pPr>
            <w:r>
              <w:rPr>
                <w:rFonts w:cs="Arial"/>
                <w:szCs w:val="18"/>
              </w:rPr>
              <w:t>3GPP Charging Characteristics</w:t>
            </w:r>
          </w:p>
        </w:tc>
      </w:tr>
      <w:tr w:rsidR="003449DD" w14:paraId="6392C94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8296894" w14:textId="77777777" w:rsidR="003449DD" w:rsidRDefault="003449DD">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9DED47"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0A48BC5" w14:textId="77777777" w:rsidR="003449DD" w:rsidRDefault="003449DD">
            <w:pPr>
              <w:pStyle w:val="TAL"/>
              <w:rPr>
                <w:rFonts w:cs="Arial"/>
                <w:szCs w:val="18"/>
              </w:rPr>
            </w:pPr>
          </w:p>
        </w:tc>
      </w:tr>
      <w:tr w:rsidR="003449DD" w14:paraId="768A7BB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14071ED" w14:textId="77777777" w:rsidR="003449DD" w:rsidRDefault="003449DD">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5F4F5C"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3747A74" w14:textId="77777777" w:rsidR="003449DD" w:rsidRDefault="003449DD">
            <w:pPr>
              <w:pStyle w:val="TAL"/>
              <w:rPr>
                <w:rFonts w:cs="Arial"/>
                <w:szCs w:val="18"/>
              </w:rPr>
            </w:pPr>
          </w:p>
        </w:tc>
      </w:tr>
      <w:tr w:rsidR="003449DD" w14:paraId="76B1C38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B84769" w14:textId="77777777" w:rsidR="003449DD" w:rsidRDefault="003449DD">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9868C6"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F867C6" w14:textId="77777777" w:rsidR="003449DD" w:rsidRDefault="003449DD">
            <w:pPr>
              <w:pStyle w:val="TAL"/>
              <w:rPr>
                <w:rFonts w:cs="Arial"/>
                <w:szCs w:val="18"/>
              </w:rPr>
            </w:pPr>
          </w:p>
        </w:tc>
      </w:tr>
      <w:tr w:rsidR="003449DD" w14:paraId="4BA9D37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CA6555B" w14:textId="77777777" w:rsidR="003449DD" w:rsidRDefault="003449DD">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2532B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2185CB9" w14:textId="77777777" w:rsidR="003449DD" w:rsidRDefault="003449DD">
            <w:pPr>
              <w:pStyle w:val="TAL"/>
              <w:rPr>
                <w:rFonts w:cs="Arial"/>
                <w:szCs w:val="18"/>
              </w:rPr>
            </w:pPr>
            <w:r>
              <w:rPr>
                <w:rFonts w:cs="Arial"/>
                <w:szCs w:val="18"/>
              </w:rPr>
              <w:t>Interworking with EPS Indication</w:t>
            </w:r>
          </w:p>
        </w:tc>
      </w:tr>
      <w:tr w:rsidR="003449DD" w14:paraId="4191BAB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D214C4C" w14:textId="77777777" w:rsidR="003449DD" w:rsidRDefault="003449DD">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78ECEF"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72640D3" w14:textId="77777777" w:rsidR="003449DD" w:rsidRDefault="003449DD">
            <w:pPr>
              <w:pStyle w:val="TAL"/>
              <w:rPr>
                <w:rFonts w:cs="Arial"/>
                <w:szCs w:val="18"/>
              </w:rPr>
            </w:pPr>
          </w:p>
        </w:tc>
      </w:tr>
      <w:tr w:rsidR="003449DD" w14:paraId="2F1FDCC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EB5C792" w14:textId="77777777" w:rsidR="003449DD" w:rsidRDefault="003449DD">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B5D685"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0F3AC25" w14:textId="77777777" w:rsidR="003449DD" w:rsidRDefault="003449DD">
            <w:pPr>
              <w:pStyle w:val="TAL"/>
              <w:rPr>
                <w:rFonts w:cs="Arial"/>
                <w:szCs w:val="18"/>
              </w:rPr>
            </w:pPr>
          </w:p>
        </w:tc>
      </w:tr>
      <w:tr w:rsidR="003449DD" w14:paraId="6C4F983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465E096" w14:textId="77777777" w:rsidR="003449DD" w:rsidRDefault="003449DD">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365C4F8"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4215EA" w14:textId="77777777" w:rsidR="003449DD" w:rsidRDefault="003449DD">
            <w:pPr>
              <w:pStyle w:val="TAL"/>
              <w:rPr>
                <w:rFonts w:cs="Arial"/>
                <w:szCs w:val="18"/>
              </w:rPr>
            </w:pPr>
          </w:p>
        </w:tc>
      </w:tr>
      <w:tr w:rsidR="003449DD" w14:paraId="021B03A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48F202A" w14:textId="77777777" w:rsidR="003449DD" w:rsidRDefault="003449DD">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D1CF4A"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90A102B" w14:textId="77777777" w:rsidR="003449DD" w:rsidRDefault="003449DD">
            <w:pPr>
              <w:pStyle w:val="TAL"/>
              <w:rPr>
                <w:rFonts w:cs="Arial"/>
                <w:szCs w:val="18"/>
              </w:rPr>
            </w:pPr>
          </w:p>
        </w:tc>
      </w:tr>
      <w:tr w:rsidR="003449DD" w14:paraId="41E924F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16738AA" w14:textId="77777777" w:rsidR="003449DD" w:rsidRDefault="003449DD">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F5B14B"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F9F6B6E" w14:textId="77777777" w:rsidR="003449DD" w:rsidRDefault="003449DD">
            <w:pPr>
              <w:pStyle w:val="TAL"/>
              <w:rPr>
                <w:rFonts w:cs="Arial"/>
                <w:szCs w:val="18"/>
              </w:rPr>
            </w:pPr>
          </w:p>
        </w:tc>
      </w:tr>
      <w:tr w:rsidR="003449DD" w14:paraId="0585623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83CE96F" w14:textId="77777777" w:rsidR="003449DD" w:rsidRDefault="003449DD">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D413E7"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0C50D2" w14:textId="77777777" w:rsidR="003449DD" w:rsidRDefault="003449DD">
            <w:pPr>
              <w:pStyle w:val="TAL"/>
              <w:rPr>
                <w:rFonts w:cs="Arial"/>
                <w:szCs w:val="18"/>
              </w:rPr>
            </w:pPr>
          </w:p>
        </w:tc>
      </w:tr>
      <w:tr w:rsidR="003449DD" w14:paraId="3FF58A1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9153D87" w14:textId="77777777" w:rsidR="003449DD" w:rsidRDefault="003449DD">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E65FAC"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6F13E73" w14:textId="77777777" w:rsidR="003449DD" w:rsidRDefault="003449DD">
            <w:pPr>
              <w:pStyle w:val="TAL"/>
              <w:rPr>
                <w:rFonts w:cs="Arial"/>
                <w:szCs w:val="18"/>
              </w:rPr>
            </w:pPr>
          </w:p>
        </w:tc>
      </w:tr>
      <w:tr w:rsidR="003449DD" w14:paraId="2D30105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9BF2C55" w14:textId="77777777" w:rsidR="003449DD" w:rsidRDefault="003449DD">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149783" w14:textId="77777777" w:rsidR="003449DD" w:rsidRDefault="003449D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1F05663E" w14:textId="77777777" w:rsidR="003449DD" w:rsidRDefault="003449DD">
            <w:pPr>
              <w:pStyle w:val="TAL"/>
              <w:rPr>
                <w:rFonts w:cs="Arial"/>
                <w:szCs w:val="18"/>
              </w:rPr>
            </w:pPr>
          </w:p>
        </w:tc>
      </w:tr>
      <w:tr w:rsidR="003449DD" w14:paraId="59D2E61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EFE62C" w14:textId="77777777" w:rsidR="003449DD" w:rsidRDefault="003449DD">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5DF688" w14:textId="77777777" w:rsidR="003449DD" w:rsidRDefault="003449D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4C7A35C" w14:textId="77777777" w:rsidR="003449DD" w:rsidRDefault="003449DD">
            <w:pPr>
              <w:pStyle w:val="TAL"/>
              <w:rPr>
                <w:rFonts w:cs="Arial"/>
                <w:szCs w:val="18"/>
              </w:rPr>
            </w:pPr>
          </w:p>
        </w:tc>
      </w:tr>
      <w:tr w:rsidR="003449DD" w14:paraId="146E60B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AD23995" w14:textId="77777777" w:rsidR="003449DD" w:rsidRDefault="003449DD">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7BD34" w14:textId="77777777" w:rsidR="003449DD" w:rsidRDefault="003449DD">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642256F2" w14:textId="77777777" w:rsidR="003449DD" w:rsidRDefault="003449DD">
            <w:pPr>
              <w:pStyle w:val="TAL"/>
              <w:rPr>
                <w:rFonts w:cs="Arial"/>
                <w:szCs w:val="18"/>
              </w:rPr>
            </w:pPr>
          </w:p>
        </w:tc>
      </w:tr>
      <w:tr w:rsidR="003449DD" w14:paraId="5B6F649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980843F" w14:textId="77777777" w:rsidR="003449DD" w:rsidRDefault="003449DD">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5E6132" w14:textId="77777777" w:rsidR="003449DD" w:rsidRDefault="003449DD">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79C37BC0" w14:textId="77777777" w:rsidR="003449DD" w:rsidRDefault="003449DD">
            <w:pPr>
              <w:pStyle w:val="TAL"/>
              <w:rPr>
                <w:rFonts w:cs="Arial"/>
                <w:szCs w:val="18"/>
              </w:rPr>
            </w:pPr>
          </w:p>
        </w:tc>
      </w:tr>
      <w:tr w:rsidR="003449DD" w14:paraId="666DBDB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B73F982" w14:textId="77777777" w:rsidR="003449DD" w:rsidRDefault="003449DD">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37D097" w14:textId="77777777" w:rsidR="003449DD" w:rsidRDefault="003449DD">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7749D498" w14:textId="77777777" w:rsidR="003449DD" w:rsidRDefault="003449DD">
            <w:pPr>
              <w:pStyle w:val="TAL"/>
              <w:rPr>
                <w:rFonts w:cs="Arial"/>
                <w:szCs w:val="18"/>
              </w:rPr>
            </w:pPr>
          </w:p>
        </w:tc>
      </w:tr>
      <w:tr w:rsidR="003449DD" w14:paraId="7355E15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13B793" w14:textId="77777777" w:rsidR="003449DD" w:rsidRDefault="003449DD">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64EAE" w14:textId="77777777" w:rsidR="003449DD" w:rsidRDefault="003449DD">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7BB53F9A" w14:textId="77777777" w:rsidR="003449DD" w:rsidRDefault="003449DD">
            <w:pPr>
              <w:pStyle w:val="TAL"/>
              <w:rPr>
                <w:rFonts w:cs="Arial"/>
                <w:szCs w:val="18"/>
              </w:rPr>
            </w:pPr>
          </w:p>
        </w:tc>
      </w:tr>
      <w:tr w:rsidR="003449DD" w14:paraId="4D24F83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0B2C41C" w14:textId="77777777" w:rsidR="003449DD" w:rsidRDefault="003449DD">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1A499B" w14:textId="77777777" w:rsidR="003449DD" w:rsidRDefault="003449DD">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7C867434" w14:textId="77777777" w:rsidR="003449DD" w:rsidRDefault="003449DD">
            <w:pPr>
              <w:pStyle w:val="TAL"/>
              <w:rPr>
                <w:rFonts w:cs="Arial"/>
                <w:szCs w:val="18"/>
              </w:rPr>
            </w:pPr>
          </w:p>
        </w:tc>
      </w:tr>
      <w:tr w:rsidR="003449DD" w14:paraId="52A11C8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E53EDB1" w14:textId="77777777" w:rsidR="003449DD" w:rsidRDefault="003449DD">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D25541" w14:textId="77777777" w:rsidR="003449DD" w:rsidRDefault="003449DD">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641D49B2" w14:textId="77777777" w:rsidR="003449DD" w:rsidRDefault="003449DD">
            <w:pPr>
              <w:pStyle w:val="TAL"/>
              <w:rPr>
                <w:rFonts w:cs="Arial"/>
                <w:szCs w:val="18"/>
              </w:rPr>
            </w:pPr>
          </w:p>
        </w:tc>
      </w:tr>
      <w:tr w:rsidR="003449DD" w14:paraId="0AAE92D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9CFA82F" w14:textId="77777777" w:rsidR="003449DD" w:rsidRDefault="003449DD">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73B756" w14:textId="77777777" w:rsidR="003449DD" w:rsidRDefault="003449DD">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384D5B26" w14:textId="77777777" w:rsidR="003449DD" w:rsidRDefault="003449DD">
            <w:pPr>
              <w:pStyle w:val="TAL"/>
              <w:rPr>
                <w:rFonts w:cs="Arial"/>
                <w:szCs w:val="18"/>
              </w:rPr>
            </w:pPr>
            <w:r>
              <w:rPr>
                <w:rFonts w:cs="Arial"/>
                <w:szCs w:val="18"/>
              </w:rPr>
              <w:t>MDT User Consent</w:t>
            </w:r>
          </w:p>
        </w:tc>
      </w:tr>
      <w:tr w:rsidR="003449DD" w14:paraId="06E1740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6448B10" w14:textId="77777777" w:rsidR="003449DD" w:rsidRDefault="003449DD">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97C4CB" w14:textId="77777777" w:rsidR="003449DD" w:rsidRDefault="003449DD">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4F6593BC" w14:textId="77777777" w:rsidR="003449DD" w:rsidRDefault="003449DD">
            <w:pPr>
              <w:pStyle w:val="TAL"/>
              <w:rPr>
                <w:rFonts w:cs="Arial"/>
                <w:szCs w:val="18"/>
              </w:rPr>
            </w:pPr>
          </w:p>
        </w:tc>
      </w:tr>
      <w:tr w:rsidR="003449DD" w14:paraId="50F4E33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22D1D7E" w14:textId="77777777" w:rsidR="003449DD" w:rsidRDefault="003449DD">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D1224B"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D1D87F0" w14:textId="77777777" w:rsidR="003449DD" w:rsidRDefault="003449DD">
            <w:pPr>
              <w:pStyle w:val="TAL"/>
              <w:rPr>
                <w:rFonts w:cs="Arial"/>
                <w:szCs w:val="18"/>
              </w:rPr>
            </w:pPr>
          </w:p>
        </w:tc>
      </w:tr>
      <w:tr w:rsidR="003449DD" w14:paraId="3CB9D11B" w14:textId="77777777" w:rsidTr="003449DD">
        <w:trPr>
          <w:jc w:val="center"/>
          <w:ins w:id="56" w:author="huawei-CT4-104e-0" w:date="2021-05-11T02:44:00Z"/>
        </w:trPr>
        <w:tc>
          <w:tcPr>
            <w:tcW w:w="3198" w:type="dxa"/>
            <w:tcBorders>
              <w:top w:val="single" w:sz="4" w:space="0" w:color="auto"/>
              <w:left w:val="single" w:sz="4" w:space="0" w:color="auto"/>
              <w:bottom w:val="single" w:sz="4" w:space="0" w:color="auto"/>
              <w:right w:val="single" w:sz="4" w:space="0" w:color="auto"/>
            </w:tcBorders>
          </w:tcPr>
          <w:p w14:paraId="58D71510" w14:textId="3CAD10AB" w:rsidR="003449DD" w:rsidRDefault="003449DD">
            <w:pPr>
              <w:pStyle w:val="TAL"/>
              <w:rPr>
                <w:ins w:id="57" w:author="huawei-CT4-104e-0" w:date="2021-05-11T02:44:00Z"/>
              </w:rPr>
            </w:pPr>
            <w:proofErr w:type="spellStart"/>
            <w:ins w:id="58" w:author="huawei-CT4-104e-0" w:date="2021-05-11T02:44:00Z">
              <w:r>
                <w:rPr>
                  <w:lang w:eastAsia="ja-JP"/>
                </w:rPr>
                <w:t>AerialUeSubscriptionInfo</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E4FE093" w14:textId="66FEC4B8" w:rsidR="003449DD" w:rsidRDefault="003449DD">
            <w:pPr>
              <w:pStyle w:val="TAL"/>
              <w:rPr>
                <w:ins w:id="59" w:author="huawei-CT4-104e-0" w:date="2021-05-11T02:44:00Z"/>
                <w:lang w:eastAsia="zh-CN"/>
              </w:rPr>
            </w:pPr>
            <w:ins w:id="60" w:author="huawei-CT4-104e-0" w:date="2021-05-11T02:44:00Z">
              <w:r>
                <w:rPr>
                  <w:rFonts w:hint="eastAsia"/>
                  <w:lang w:eastAsia="zh-CN"/>
                </w:rPr>
                <w:t>6</w:t>
              </w:r>
              <w:r>
                <w:rPr>
                  <w:lang w:eastAsia="zh-CN"/>
                </w:rPr>
                <w:t>.1.6.3.xx</w:t>
              </w:r>
            </w:ins>
          </w:p>
        </w:tc>
        <w:tc>
          <w:tcPr>
            <w:tcW w:w="4420" w:type="dxa"/>
            <w:tcBorders>
              <w:top w:val="single" w:sz="4" w:space="0" w:color="auto"/>
              <w:left w:val="single" w:sz="4" w:space="0" w:color="auto"/>
              <w:bottom w:val="single" w:sz="4" w:space="0" w:color="auto"/>
              <w:right w:val="single" w:sz="4" w:space="0" w:color="auto"/>
            </w:tcBorders>
          </w:tcPr>
          <w:p w14:paraId="69675878" w14:textId="26212803" w:rsidR="003449DD" w:rsidRDefault="00C52702">
            <w:pPr>
              <w:pStyle w:val="TAL"/>
              <w:rPr>
                <w:ins w:id="61" w:author="huawei-CT4-104e-0" w:date="2021-05-11T02:44:00Z"/>
                <w:rFonts w:cs="Arial"/>
                <w:szCs w:val="18"/>
              </w:rPr>
            </w:pPr>
            <w:ins w:id="62" w:author="huawei-CT4-104e-0" w:date="2021-05-11T02:45:00Z">
              <w:r>
                <w:rPr>
                  <w:lang w:eastAsia="ja-JP"/>
                </w:rPr>
                <w:t>Aerial UE Subscription Information</w:t>
              </w:r>
            </w:ins>
          </w:p>
        </w:tc>
      </w:tr>
    </w:tbl>
    <w:p w14:paraId="5DBDBDCC" w14:textId="48C85446" w:rsidR="003449DD" w:rsidRDefault="003449DD" w:rsidP="003449DD">
      <w:pPr>
        <w:rPr>
          <w:lang w:eastAsia="zh-CN"/>
        </w:rPr>
      </w:pPr>
    </w:p>
    <w:p w14:paraId="582956A4" w14:textId="60517518" w:rsidR="00A01CD6" w:rsidRPr="006B5418" w:rsidRDefault="003449DD" w:rsidP="00F15DE3">
      <w:pPr>
        <w:rPr>
          <w:lang w:val="en-US" w:eastAsia="zh-CN"/>
        </w:rPr>
      </w:pPr>
      <w:r w:rsidRPr="003449DD">
        <w:rPr>
          <w:rFonts w:hint="eastAsia"/>
          <w:highlight w:val="yellow"/>
          <w:lang w:val="en-US" w:eastAsia="zh-CN"/>
        </w:rPr>
        <w:t>*</w:t>
      </w:r>
      <w:r w:rsidRPr="003449DD">
        <w:rPr>
          <w:highlight w:val="yellow"/>
          <w:lang w:val="en-US" w:eastAsia="zh-CN"/>
        </w:rPr>
        <w:t>*******text skipped for clarity***********</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D816D6" w14:textId="77777777" w:rsidR="006E5CAA" w:rsidRDefault="006E5CAA" w:rsidP="006E5CAA">
      <w:pPr>
        <w:pStyle w:val="2"/>
      </w:pPr>
      <w:bookmarkStart w:id="63" w:name="_Toc67683483"/>
      <w:bookmarkStart w:id="64" w:name="_Toc67682190"/>
      <w:bookmarkStart w:id="65" w:name="_Toc45029416"/>
      <w:bookmarkStart w:id="66" w:name="_Toc45028581"/>
      <w:bookmarkStart w:id="67" w:name="_Toc36457662"/>
      <w:bookmarkStart w:id="68" w:name="_Toc27585639"/>
      <w:bookmarkStart w:id="69" w:name="_Toc11338878"/>
      <w:r>
        <w:t>A.2</w:t>
      </w:r>
      <w:r>
        <w:tab/>
      </w:r>
      <w:proofErr w:type="spellStart"/>
      <w:r>
        <w:t>Nudm_SDM</w:t>
      </w:r>
      <w:proofErr w:type="spellEnd"/>
      <w:r>
        <w:t xml:space="preserve"> API</w:t>
      </w:r>
      <w:bookmarkEnd w:id="63"/>
      <w:bookmarkEnd w:id="64"/>
      <w:bookmarkEnd w:id="65"/>
      <w:bookmarkEnd w:id="66"/>
      <w:bookmarkEnd w:id="67"/>
      <w:bookmarkEnd w:id="68"/>
      <w:bookmarkEnd w:id="69"/>
    </w:p>
    <w:p w14:paraId="02F0EEE8" w14:textId="77777777" w:rsidR="006E5CAA" w:rsidRDefault="006E5CAA" w:rsidP="006E5CAA">
      <w:pPr>
        <w:pStyle w:val="PL"/>
      </w:pPr>
      <w:r>
        <w:t>openapi: 3.0.0</w:t>
      </w:r>
    </w:p>
    <w:p w14:paraId="7009E19E" w14:textId="77777777" w:rsidR="006E5CAA" w:rsidRDefault="006E5CAA" w:rsidP="006E5CAA">
      <w:pPr>
        <w:pStyle w:val="PL"/>
      </w:pPr>
    </w:p>
    <w:p w14:paraId="4621521A" w14:textId="77777777" w:rsidR="006E5CAA" w:rsidRDefault="006E5CAA" w:rsidP="006E5CAA">
      <w:pPr>
        <w:pStyle w:val="PL"/>
      </w:pPr>
      <w:r>
        <w:t>info:</w:t>
      </w:r>
    </w:p>
    <w:p w14:paraId="006C1A1C" w14:textId="2EF74882" w:rsidR="00F15DE3" w:rsidRDefault="00053E85" w:rsidP="00F15DE3">
      <w:r w:rsidRPr="00053E85">
        <w:rPr>
          <w:highlight w:val="yellow"/>
        </w:rPr>
        <w:t>**************text skipped for clarity******************</w:t>
      </w:r>
    </w:p>
    <w:p w14:paraId="38B5B877" w14:textId="77777777" w:rsidR="006E5CAA" w:rsidRDefault="006E5CAA" w:rsidP="006E5CAA">
      <w:pPr>
        <w:pStyle w:val="PL"/>
      </w:pPr>
      <w:r>
        <w:t xml:space="preserve">    AccessAndMobilitySubscriptionData:</w:t>
      </w:r>
    </w:p>
    <w:p w14:paraId="2E727A7C" w14:textId="77777777" w:rsidR="006E5CAA" w:rsidRDefault="006E5CAA" w:rsidP="006E5CAA">
      <w:pPr>
        <w:pStyle w:val="PL"/>
      </w:pPr>
      <w:r>
        <w:t xml:space="preserve">      type: object</w:t>
      </w:r>
    </w:p>
    <w:p w14:paraId="78D1A4EF" w14:textId="77777777" w:rsidR="006E5CAA" w:rsidRDefault="006E5CAA" w:rsidP="006E5CAA">
      <w:pPr>
        <w:pStyle w:val="PL"/>
      </w:pPr>
      <w:r>
        <w:t xml:space="preserve">      properties:</w:t>
      </w:r>
    </w:p>
    <w:p w14:paraId="1DB16661" w14:textId="77777777" w:rsidR="006E5CAA" w:rsidRDefault="006E5CAA" w:rsidP="006E5CAA">
      <w:pPr>
        <w:pStyle w:val="PL"/>
      </w:pPr>
      <w:r>
        <w:t xml:space="preserve">        supportedFeatures:</w:t>
      </w:r>
    </w:p>
    <w:p w14:paraId="39B14CF6" w14:textId="77777777" w:rsidR="006E5CAA" w:rsidRDefault="006E5CAA" w:rsidP="006E5CAA">
      <w:pPr>
        <w:pStyle w:val="PL"/>
      </w:pPr>
      <w:r>
        <w:t xml:space="preserve">          $ref: 'TS29571_CommonData.yaml#/components/schemas/SupportedFeatures'</w:t>
      </w:r>
    </w:p>
    <w:p w14:paraId="61E25C45" w14:textId="77777777" w:rsidR="006E5CAA" w:rsidRDefault="006E5CAA" w:rsidP="006E5CAA">
      <w:pPr>
        <w:pStyle w:val="PL"/>
      </w:pPr>
      <w:r>
        <w:t xml:space="preserve">        gpsis:</w:t>
      </w:r>
    </w:p>
    <w:p w14:paraId="43FABA47" w14:textId="77777777" w:rsidR="006E5CAA" w:rsidRDefault="006E5CAA" w:rsidP="006E5CAA">
      <w:pPr>
        <w:pStyle w:val="PL"/>
      </w:pPr>
      <w:r>
        <w:t xml:space="preserve">          type: array</w:t>
      </w:r>
    </w:p>
    <w:p w14:paraId="04C90F43" w14:textId="77777777" w:rsidR="006E5CAA" w:rsidRDefault="006E5CAA" w:rsidP="006E5CAA">
      <w:pPr>
        <w:pStyle w:val="PL"/>
      </w:pPr>
      <w:r>
        <w:t xml:space="preserve">          items:</w:t>
      </w:r>
    </w:p>
    <w:p w14:paraId="305B2C2C" w14:textId="77777777" w:rsidR="006E5CAA" w:rsidRDefault="006E5CAA" w:rsidP="006E5CAA">
      <w:pPr>
        <w:pStyle w:val="PL"/>
      </w:pPr>
      <w:r>
        <w:t xml:space="preserve">            $ref: 'TS29571_CommonData.yaml#/components/schemas/Gpsi'</w:t>
      </w:r>
    </w:p>
    <w:p w14:paraId="34BA5B9E" w14:textId="77777777" w:rsidR="006E5CAA" w:rsidRDefault="006E5CAA" w:rsidP="006E5CAA">
      <w:pPr>
        <w:pStyle w:val="PL"/>
      </w:pPr>
      <w:r>
        <w:t xml:space="preserve">        hssGroupId:</w:t>
      </w:r>
    </w:p>
    <w:p w14:paraId="6C5988BF" w14:textId="77777777" w:rsidR="006E5CAA" w:rsidRDefault="006E5CAA" w:rsidP="006E5CAA">
      <w:pPr>
        <w:pStyle w:val="PL"/>
      </w:pPr>
      <w:r>
        <w:t xml:space="preserve">          $ref: 'TS29571_CommonData.yaml#/components/schemas/NfGroupId'</w:t>
      </w:r>
    </w:p>
    <w:p w14:paraId="41E00B1C" w14:textId="77777777" w:rsidR="006E5CAA" w:rsidRDefault="006E5CAA" w:rsidP="006E5CAA">
      <w:pPr>
        <w:pStyle w:val="PL"/>
      </w:pPr>
      <w:r>
        <w:t xml:space="preserve">        internalGroupIds:</w:t>
      </w:r>
    </w:p>
    <w:p w14:paraId="4B171799" w14:textId="77777777" w:rsidR="006E5CAA" w:rsidRDefault="006E5CAA" w:rsidP="006E5CAA">
      <w:pPr>
        <w:pStyle w:val="PL"/>
      </w:pPr>
      <w:r>
        <w:t xml:space="preserve">          type: array</w:t>
      </w:r>
    </w:p>
    <w:p w14:paraId="4FF12E09" w14:textId="77777777" w:rsidR="006E5CAA" w:rsidRDefault="006E5CAA" w:rsidP="006E5CAA">
      <w:pPr>
        <w:pStyle w:val="PL"/>
      </w:pPr>
      <w:r>
        <w:t xml:space="preserve">          items:</w:t>
      </w:r>
    </w:p>
    <w:p w14:paraId="727FE6DC" w14:textId="77777777" w:rsidR="006E5CAA" w:rsidRDefault="006E5CAA" w:rsidP="006E5CAA">
      <w:pPr>
        <w:pStyle w:val="PL"/>
      </w:pPr>
      <w:r>
        <w:t xml:space="preserve">            $ref: 'TS29571_CommonData.yaml#/components/schemas/GroupId'</w:t>
      </w:r>
    </w:p>
    <w:p w14:paraId="2FC86CBA" w14:textId="77777777" w:rsidR="006E5CAA" w:rsidRDefault="006E5CAA" w:rsidP="006E5CAA">
      <w:pPr>
        <w:pStyle w:val="PL"/>
      </w:pPr>
      <w:r>
        <w:t xml:space="preserve">          minItems: 1</w:t>
      </w:r>
    </w:p>
    <w:p w14:paraId="36FFD724" w14:textId="77777777" w:rsidR="006E5CAA" w:rsidRDefault="006E5CAA" w:rsidP="006E5CAA">
      <w:pPr>
        <w:pStyle w:val="PL"/>
      </w:pPr>
      <w:r>
        <w:t xml:space="preserve">        sharedVnGroupDataIds:</w:t>
      </w:r>
    </w:p>
    <w:p w14:paraId="0FED4311" w14:textId="77777777" w:rsidR="006E5CAA" w:rsidRDefault="006E5CAA" w:rsidP="006E5CAA">
      <w:pPr>
        <w:pStyle w:val="PL"/>
      </w:pPr>
      <w:r>
        <w:t xml:space="preserve">          type: object</w:t>
      </w:r>
    </w:p>
    <w:p w14:paraId="1C32A57D" w14:textId="77777777" w:rsidR="006E5CAA" w:rsidRDefault="006E5CAA" w:rsidP="006E5CAA">
      <w:pPr>
        <w:pStyle w:val="PL"/>
      </w:pPr>
      <w:r>
        <w:lastRenderedPageBreak/>
        <w:t xml:space="preserve">          additionalProperties:</w:t>
      </w:r>
    </w:p>
    <w:p w14:paraId="5E037CBB" w14:textId="77777777" w:rsidR="006E5CAA" w:rsidRDefault="006E5CAA" w:rsidP="006E5CAA">
      <w:pPr>
        <w:pStyle w:val="PL"/>
      </w:pPr>
      <w:r>
        <w:t xml:space="preserve">            $ref: '#/components/schemas/SharedDataId'</w:t>
      </w:r>
    </w:p>
    <w:p w14:paraId="46D50759" w14:textId="77777777" w:rsidR="006E5CAA" w:rsidRDefault="006E5CAA" w:rsidP="006E5CAA">
      <w:pPr>
        <w:pStyle w:val="PL"/>
      </w:pPr>
      <w:r>
        <w:t xml:space="preserve">          minProperties: 1</w:t>
      </w:r>
    </w:p>
    <w:p w14:paraId="7587AD02" w14:textId="77777777" w:rsidR="006E5CAA" w:rsidRDefault="006E5CAA" w:rsidP="006E5CAA">
      <w:pPr>
        <w:pStyle w:val="PL"/>
      </w:pPr>
      <w:r>
        <w:t xml:space="preserve">        subscribedUeAmbr:</w:t>
      </w:r>
    </w:p>
    <w:p w14:paraId="71051119" w14:textId="77777777" w:rsidR="006E5CAA" w:rsidRDefault="006E5CAA" w:rsidP="006E5CAA">
      <w:pPr>
        <w:pStyle w:val="PL"/>
      </w:pPr>
      <w:r>
        <w:t xml:space="preserve">          $ref: 'TS29571_CommonData.yaml#/components/schemas/AmbrRm'</w:t>
      </w:r>
    </w:p>
    <w:p w14:paraId="6A6DD128" w14:textId="77777777" w:rsidR="006E5CAA" w:rsidRDefault="006E5CAA" w:rsidP="006E5CAA">
      <w:pPr>
        <w:pStyle w:val="PL"/>
      </w:pPr>
      <w:r>
        <w:t xml:space="preserve">        nssai:</w:t>
      </w:r>
    </w:p>
    <w:p w14:paraId="11FDED16" w14:textId="77777777" w:rsidR="006E5CAA" w:rsidRDefault="006E5CAA" w:rsidP="006E5CAA">
      <w:pPr>
        <w:pStyle w:val="PL"/>
        <w:rPr>
          <w:lang w:val="en-US"/>
        </w:rPr>
      </w:pPr>
      <w:r>
        <w:t xml:space="preserve">          $ref: '#/components/schemas/Nssai'</w:t>
      </w:r>
    </w:p>
    <w:p w14:paraId="557D1AA4" w14:textId="77777777" w:rsidR="006E5CAA" w:rsidRDefault="006E5CAA" w:rsidP="006E5CAA">
      <w:pPr>
        <w:pStyle w:val="PL"/>
        <w:rPr>
          <w:lang w:val="en-US"/>
        </w:rPr>
      </w:pPr>
      <w:r>
        <w:rPr>
          <w:lang w:val="en-US"/>
        </w:rPr>
        <w:t xml:space="preserve">        ratRestrictions:</w:t>
      </w:r>
    </w:p>
    <w:p w14:paraId="3B73E184" w14:textId="77777777" w:rsidR="006E5CAA" w:rsidRDefault="006E5CAA" w:rsidP="006E5CAA">
      <w:pPr>
        <w:pStyle w:val="PL"/>
        <w:rPr>
          <w:lang w:val="en-US"/>
        </w:rPr>
      </w:pPr>
      <w:r>
        <w:rPr>
          <w:lang w:val="en-US"/>
        </w:rPr>
        <w:t xml:space="preserve">          type: array</w:t>
      </w:r>
    </w:p>
    <w:p w14:paraId="679F59EB" w14:textId="77777777" w:rsidR="006E5CAA" w:rsidRDefault="006E5CAA" w:rsidP="006E5CAA">
      <w:pPr>
        <w:pStyle w:val="PL"/>
        <w:rPr>
          <w:lang w:val="en-US"/>
        </w:rPr>
      </w:pPr>
      <w:r>
        <w:rPr>
          <w:lang w:val="en-US"/>
        </w:rPr>
        <w:t xml:space="preserve">          items:</w:t>
      </w:r>
    </w:p>
    <w:p w14:paraId="67498BD2"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B85F65F" w14:textId="77777777" w:rsidR="006E5CAA" w:rsidRDefault="006E5CAA" w:rsidP="006E5CAA">
      <w:pPr>
        <w:pStyle w:val="PL"/>
        <w:rPr>
          <w:lang w:val="en-US"/>
        </w:rPr>
      </w:pPr>
      <w:r>
        <w:rPr>
          <w:lang w:val="en-US"/>
        </w:rPr>
        <w:t xml:space="preserve">        forbiddenAreas:</w:t>
      </w:r>
    </w:p>
    <w:p w14:paraId="2D495063" w14:textId="77777777" w:rsidR="006E5CAA" w:rsidRDefault="006E5CAA" w:rsidP="006E5CAA">
      <w:pPr>
        <w:pStyle w:val="PL"/>
        <w:rPr>
          <w:lang w:val="en-US"/>
        </w:rPr>
      </w:pPr>
      <w:r>
        <w:rPr>
          <w:lang w:val="en-US"/>
        </w:rPr>
        <w:t xml:space="preserve">          type: array</w:t>
      </w:r>
    </w:p>
    <w:p w14:paraId="709DB071" w14:textId="77777777" w:rsidR="006E5CAA" w:rsidRDefault="006E5CAA" w:rsidP="006E5CAA">
      <w:pPr>
        <w:pStyle w:val="PL"/>
        <w:rPr>
          <w:lang w:val="en-US"/>
        </w:rPr>
      </w:pPr>
      <w:r>
        <w:rPr>
          <w:lang w:val="en-US"/>
        </w:rPr>
        <w:t xml:space="preserve">          items:</w:t>
      </w:r>
    </w:p>
    <w:p w14:paraId="6C86CE04" w14:textId="77777777" w:rsidR="006E5CAA" w:rsidRDefault="006E5CAA" w:rsidP="006E5CAA">
      <w:pPr>
        <w:pStyle w:val="PL"/>
        <w:rPr>
          <w:lang w:val="en-US"/>
        </w:rPr>
      </w:pPr>
      <w:r>
        <w:rPr>
          <w:lang w:val="en-US"/>
        </w:rPr>
        <w:t xml:space="preserve">            $ref: '</w:t>
      </w:r>
      <w:r>
        <w:t>TS29571_CommonData.yaml</w:t>
      </w:r>
      <w:r>
        <w:rPr>
          <w:lang w:val="en-US"/>
        </w:rPr>
        <w:t>#/components/schemas/Area'</w:t>
      </w:r>
    </w:p>
    <w:p w14:paraId="0A9A701C" w14:textId="77777777" w:rsidR="006E5CAA" w:rsidRDefault="006E5CAA" w:rsidP="006E5CAA">
      <w:pPr>
        <w:pStyle w:val="PL"/>
        <w:rPr>
          <w:lang w:val="en-US"/>
        </w:rPr>
      </w:pPr>
      <w:r>
        <w:rPr>
          <w:lang w:val="en-US"/>
        </w:rPr>
        <w:t xml:space="preserve">        serviceAreaRestriction:</w:t>
      </w:r>
    </w:p>
    <w:p w14:paraId="61CB9100" w14:textId="77777777" w:rsidR="006E5CAA" w:rsidRDefault="006E5CAA" w:rsidP="006E5CAA">
      <w:pPr>
        <w:pStyle w:val="PL"/>
        <w:rPr>
          <w:lang w:val="en-US"/>
        </w:rPr>
      </w:pPr>
      <w:r>
        <w:rPr>
          <w:lang w:val="en-US"/>
        </w:rPr>
        <w:t xml:space="preserve">          $ref: '</w:t>
      </w:r>
      <w:r>
        <w:t>TS29571_CommonData.yaml</w:t>
      </w:r>
      <w:r>
        <w:rPr>
          <w:lang w:val="en-US"/>
        </w:rPr>
        <w:t>#/components/schemas/ServiceAreaRestriction'</w:t>
      </w:r>
    </w:p>
    <w:p w14:paraId="59869AFE" w14:textId="77777777" w:rsidR="006E5CAA" w:rsidRDefault="006E5CAA" w:rsidP="006E5CAA">
      <w:pPr>
        <w:pStyle w:val="PL"/>
        <w:rPr>
          <w:lang w:val="en-US"/>
        </w:rPr>
      </w:pPr>
      <w:r>
        <w:rPr>
          <w:lang w:val="en-US"/>
        </w:rPr>
        <w:t xml:space="preserve">        coreNetworkTypeRestrictions:</w:t>
      </w:r>
    </w:p>
    <w:p w14:paraId="1BF4F4FE" w14:textId="77777777" w:rsidR="006E5CAA" w:rsidRDefault="006E5CAA" w:rsidP="006E5CAA">
      <w:pPr>
        <w:pStyle w:val="PL"/>
        <w:rPr>
          <w:lang w:val="en-US"/>
        </w:rPr>
      </w:pPr>
      <w:r>
        <w:rPr>
          <w:lang w:val="en-US"/>
        </w:rPr>
        <w:t xml:space="preserve">          type: array</w:t>
      </w:r>
    </w:p>
    <w:p w14:paraId="1F676B46" w14:textId="77777777" w:rsidR="006E5CAA" w:rsidRDefault="006E5CAA" w:rsidP="006E5CAA">
      <w:pPr>
        <w:pStyle w:val="PL"/>
        <w:rPr>
          <w:lang w:val="en-US"/>
        </w:rPr>
      </w:pPr>
      <w:r>
        <w:rPr>
          <w:lang w:val="en-US"/>
        </w:rPr>
        <w:t xml:space="preserve">          items:</w:t>
      </w:r>
    </w:p>
    <w:p w14:paraId="5D8B1C58" w14:textId="77777777" w:rsidR="006E5CAA" w:rsidRDefault="006E5CAA" w:rsidP="006E5CAA">
      <w:pPr>
        <w:pStyle w:val="PL"/>
        <w:rPr>
          <w:lang w:val="en-US"/>
        </w:rPr>
      </w:pPr>
      <w:r>
        <w:rPr>
          <w:lang w:val="en-US"/>
        </w:rPr>
        <w:t xml:space="preserve">            $ref: '</w:t>
      </w:r>
      <w:r>
        <w:t>TS29571_CommonData.yaml</w:t>
      </w:r>
      <w:r>
        <w:rPr>
          <w:lang w:val="en-US"/>
        </w:rPr>
        <w:t>#/components/schemas/CoreNetworkType'</w:t>
      </w:r>
    </w:p>
    <w:p w14:paraId="3CCB337C" w14:textId="77777777" w:rsidR="006E5CAA" w:rsidRDefault="006E5CAA" w:rsidP="006E5CAA">
      <w:pPr>
        <w:pStyle w:val="PL"/>
      </w:pPr>
      <w:r>
        <w:t xml:space="preserve">        rfspIndex:</w:t>
      </w:r>
    </w:p>
    <w:p w14:paraId="5A82FBE1" w14:textId="77777777" w:rsidR="006E5CAA" w:rsidRDefault="006E5CAA" w:rsidP="006E5CAA">
      <w:pPr>
        <w:pStyle w:val="PL"/>
      </w:pPr>
      <w:r>
        <w:t xml:space="preserve">          $ref: 'TS29571_CommonData.yaml#/components/schemas/RfspIndexRm'</w:t>
      </w:r>
    </w:p>
    <w:p w14:paraId="6E05CCCA" w14:textId="77777777" w:rsidR="006E5CAA" w:rsidRDefault="006E5CAA" w:rsidP="006E5CAA">
      <w:pPr>
        <w:pStyle w:val="PL"/>
      </w:pPr>
      <w:r>
        <w:t xml:space="preserve">        subsRegTimer:</w:t>
      </w:r>
    </w:p>
    <w:p w14:paraId="6F8E4A5B" w14:textId="77777777" w:rsidR="006E5CAA" w:rsidRDefault="006E5CAA" w:rsidP="006E5CAA">
      <w:pPr>
        <w:pStyle w:val="PL"/>
      </w:pPr>
      <w:r>
        <w:t xml:space="preserve">          $ref: 'TS29571_CommonData.yaml#/components/schemas/DurationSecRm'</w:t>
      </w:r>
    </w:p>
    <w:p w14:paraId="40C77155" w14:textId="77777777" w:rsidR="006E5CAA" w:rsidRDefault="006E5CAA" w:rsidP="006E5CAA">
      <w:pPr>
        <w:pStyle w:val="PL"/>
      </w:pPr>
      <w:r>
        <w:t xml:space="preserve">        ueUsageType:</w:t>
      </w:r>
    </w:p>
    <w:p w14:paraId="3E538F7D" w14:textId="77777777" w:rsidR="006E5CAA" w:rsidRDefault="006E5CAA" w:rsidP="006E5CAA">
      <w:pPr>
        <w:pStyle w:val="PL"/>
      </w:pPr>
      <w:r>
        <w:t xml:space="preserve">          $ref: '#/components/schemas/UeUsageType'</w:t>
      </w:r>
    </w:p>
    <w:p w14:paraId="26B47E6F" w14:textId="77777777" w:rsidR="006E5CAA" w:rsidRDefault="006E5CAA" w:rsidP="006E5CAA">
      <w:pPr>
        <w:pStyle w:val="PL"/>
      </w:pPr>
      <w:r>
        <w:t xml:space="preserve">        mpsPriority:</w:t>
      </w:r>
    </w:p>
    <w:p w14:paraId="756341DC" w14:textId="77777777" w:rsidR="006E5CAA" w:rsidRDefault="006E5CAA" w:rsidP="006E5CAA">
      <w:pPr>
        <w:pStyle w:val="PL"/>
      </w:pPr>
      <w:r>
        <w:t xml:space="preserve">          $ref: '#/components/schemas/MpsPriorityIndicator'</w:t>
      </w:r>
    </w:p>
    <w:p w14:paraId="7BE29772" w14:textId="77777777" w:rsidR="006E5CAA" w:rsidRDefault="006E5CAA" w:rsidP="006E5CAA">
      <w:pPr>
        <w:pStyle w:val="PL"/>
      </w:pPr>
      <w:r>
        <w:t xml:space="preserve">        mcsPriority:</w:t>
      </w:r>
    </w:p>
    <w:p w14:paraId="3ED8DA70" w14:textId="77777777" w:rsidR="006E5CAA" w:rsidRDefault="006E5CAA" w:rsidP="006E5CAA">
      <w:pPr>
        <w:pStyle w:val="PL"/>
      </w:pPr>
      <w:r>
        <w:t xml:space="preserve">          $ref: '#/components/schemas/McsPriorityIndicator'</w:t>
      </w:r>
    </w:p>
    <w:p w14:paraId="2040D56E" w14:textId="77777777" w:rsidR="006E5CAA" w:rsidRDefault="006E5CAA" w:rsidP="006E5CAA">
      <w:pPr>
        <w:pStyle w:val="PL"/>
      </w:pPr>
      <w:r>
        <w:t xml:space="preserve">        activeTime:</w:t>
      </w:r>
    </w:p>
    <w:p w14:paraId="72488F29" w14:textId="77777777" w:rsidR="006E5CAA" w:rsidRDefault="006E5CAA" w:rsidP="006E5CAA">
      <w:pPr>
        <w:pStyle w:val="PL"/>
      </w:pPr>
      <w:r>
        <w:t xml:space="preserve">          $ref: 'TS29571_CommonData.yaml#/components/schemas/DurationSecRm'</w:t>
      </w:r>
    </w:p>
    <w:p w14:paraId="64A90C8E" w14:textId="77777777" w:rsidR="006E5CAA" w:rsidRDefault="006E5CAA" w:rsidP="006E5CAA">
      <w:pPr>
        <w:pStyle w:val="PL"/>
        <w:rPr>
          <w:lang w:val="en-US"/>
        </w:rPr>
      </w:pPr>
      <w:r>
        <w:rPr>
          <w:lang w:val="en-US"/>
        </w:rPr>
        <w:t xml:space="preserve">        </w:t>
      </w:r>
      <w:r>
        <w:t>sorInfo</w:t>
      </w:r>
      <w:r>
        <w:rPr>
          <w:lang w:val="en-US"/>
        </w:rPr>
        <w:t>:</w:t>
      </w:r>
    </w:p>
    <w:p w14:paraId="44539CBF" w14:textId="77777777" w:rsidR="006E5CAA" w:rsidRDefault="006E5CAA" w:rsidP="006E5CAA">
      <w:pPr>
        <w:pStyle w:val="PL"/>
        <w:rPr>
          <w:lang w:val="en-US"/>
        </w:rPr>
      </w:pPr>
      <w:r>
        <w:rPr>
          <w:lang w:val="en-US"/>
        </w:rPr>
        <w:t xml:space="preserve">          $ref: '#/components/schemas/</w:t>
      </w:r>
      <w:r>
        <w:t>SorInfo</w:t>
      </w:r>
      <w:r>
        <w:rPr>
          <w:lang w:val="en-US"/>
        </w:rPr>
        <w:t>'</w:t>
      </w:r>
    </w:p>
    <w:p w14:paraId="56B11A36" w14:textId="77777777" w:rsidR="006E5CAA" w:rsidRDefault="006E5CAA" w:rsidP="006E5CAA">
      <w:pPr>
        <w:pStyle w:val="PL"/>
      </w:pPr>
      <w:r>
        <w:rPr>
          <w:lang w:val="en-US"/>
        </w:rPr>
        <w:t xml:space="preserve">        </w:t>
      </w:r>
      <w:r>
        <w:t>sorInfoExpectInd:</w:t>
      </w:r>
    </w:p>
    <w:p w14:paraId="634766C0" w14:textId="77777777" w:rsidR="006E5CAA" w:rsidRDefault="006E5CAA" w:rsidP="006E5CAA">
      <w:pPr>
        <w:pStyle w:val="PL"/>
      </w:pPr>
      <w:r>
        <w:t xml:space="preserve">          type: boolean</w:t>
      </w:r>
    </w:p>
    <w:p w14:paraId="453DCB7C" w14:textId="77777777" w:rsidR="006E5CAA" w:rsidRDefault="006E5CAA" w:rsidP="006E5CAA">
      <w:pPr>
        <w:pStyle w:val="PL"/>
      </w:pPr>
      <w:r>
        <w:t xml:space="preserve">        sorafRetrieval:</w:t>
      </w:r>
    </w:p>
    <w:p w14:paraId="6EB437EC" w14:textId="77777777" w:rsidR="006E5CAA" w:rsidRDefault="006E5CAA" w:rsidP="006E5CAA">
      <w:pPr>
        <w:pStyle w:val="PL"/>
        <w:rPr>
          <w:lang w:val="en-US" w:eastAsia="zh-CN"/>
        </w:rPr>
      </w:pPr>
      <w:r>
        <w:rPr>
          <w:lang w:val="en-US" w:eastAsia="zh-CN"/>
        </w:rPr>
        <w:t xml:space="preserve">          type: boolean</w:t>
      </w:r>
    </w:p>
    <w:p w14:paraId="12D25DCF" w14:textId="77777777" w:rsidR="006E5CAA" w:rsidRDefault="006E5CAA" w:rsidP="006E5CAA">
      <w:pPr>
        <w:pStyle w:val="PL"/>
        <w:rPr>
          <w:lang w:val="en-US" w:eastAsia="zh-CN"/>
        </w:rPr>
      </w:pPr>
      <w:r>
        <w:rPr>
          <w:lang w:val="en-US" w:eastAsia="zh-CN"/>
        </w:rPr>
        <w:t xml:space="preserve">          default: false</w:t>
      </w:r>
    </w:p>
    <w:p w14:paraId="2B659874" w14:textId="77777777" w:rsidR="006E5CAA" w:rsidRDefault="006E5CAA" w:rsidP="006E5CAA">
      <w:pPr>
        <w:pStyle w:val="PL"/>
      </w:pPr>
      <w:r>
        <w:rPr>
          <w:lang w:eastAsia="zh-CN"/>
        </w:rPr>
        <w:t xml:space="preserve">        sorUpdateIndicatorList</w:t>
      </w:r>
      <w:r>
        <w:t>:</w:t>
      </w:r>
    </w:p>
    <w:p w14:paraId="73967434" w14:textId="77777777" w:rsidR="006E5CAA" w:rsidRDefault="006E5CAA" w:rsidP="006E5CAA">
      <w:pPr>
        <w:pStyle w:val="PL"/>
      </w:pPr>
      <w:r>
        <w:t xml:space="preserve">          type: array</w:t>
      </w:r>
    </w:p>
    <w:p w14:paraId="6DF4D577" w14:textId="77777777" w:rsidR="006E5CAA" w:rsidRDefault="006E5CAA" w:rsidP="006E5CAA">
      <w:pPr>
        <w:pStyle w:val="PL"/>
      </w:pPr>
      <w:r>
        <w:t xml:space="preserve">          items:</w:t>
      </w:r>
    </w:p>
    <w:p w14:paraId="64AE29B1" w14:textId="77777777" w:rsidR="006E5CAA" w:rsidRDefault="006E5CAA" w:rsidP="006E5CAA">
      <w:pPr>
        <w:pStyle w:val="PL"/>
      </w:pPr>
      <w:r>
        <w:t xml:space="preserve">            $ref: '#/components/schemas/</w:t>
      </w:r>
      <w:r>
        <w:rPr>
          <w:lang w:eastAsia="zh-CN"/>
        </w:rPr>
        <w:t>SorUpdateIndicator</w:t>
      </w:r>
      <w:r>
        <w:t>'</w:t>
      </w:r>
    </w:p>
    <w:p w14:paraId="0882680F" w14:textId="77777777" w:rsidR="006E5CAA" w:rsidRDefault="006E5CAA" w:rsidP="006E5CAA">
      <w:pPr>
        <w:pStyle w:val="PL"/>
      </w:pPr>
      <w:r>
        <w:t xml:space="preserve">          minItems: 1</w:t>
      </w:r>
    </w:p>
    <w:p w14:paraId="0DDECB7D" w14:textId="77777777" w:rsidR="006E5CAA" w:rsidRDefault="006E5CAA" w:rsidP="006E5CAA">
      <w:pPr>
        <w:pStyle w:val="PL"/>
        <w:rPr>
          <w:lang w:val="en-US"/>
        </w:rPr>
      </w:pPr>
      <w:r>
        <w:rPr>
          <w:lang w:val="en-US"/>
        </w:rPr>
        <w:t xml:space="preserve">        </w:t>
      </w:r>
      <w:r>
        <w:rPr>
          <w:lang w:eastAsia="zh-CN"/>
        </w:rPr>
        <w:t>upu</w:t>
      </w:r>
      <w:r>
        <w:t>Info</w:t>
      </w:r>
      <w:r>
        <w:rPr>
          <w:lang w:val="en-US"/>
        </w:rPr>
        <w:t>:</w:t>
      </w:r>
    </w:p>
    <w:p w14:paraId="37312B30" w14:textId="77777777" w:rsidR="006E5CAA" w:rsidRDefault="006E5CAA" w:rsidP="006E5CAA">
      <w:pPr>
        <w:pStyle w:val="PL"/>
        <w:rPr>
          <w:lang w:val="en-US"/>
        </w:rPr>
      </w:pPr>
      <w:r>
        <w:rPr>
          <w:lang w:val="en-US"/>
        </w:rPr>
        <w:t xml:space="preserve">          $ref: '#/components/schemas/</w:t>
      </w:r>
      <w:r>
        <w:rPr>
          <w:lang w:eastAsia="zh-CN"/>
        </w:rPr>
        <w:t>Upu</w:t>
      </w:r>
      <w:r>
        <w:t>Info</w:t>
      </w:r>
      <w:r>
        <w:rPr>
          <w:lang w:val="en-US"/>
        </w:rPr>
        <w:t>'</w:t>
      </w:r>
    </w:p>
    <w:p w14:paraId="7452B3CA" w14:textId="77777777" w:rsidR="006E5CAA" w:rsidRDefault="006E5CAA" w:rsidP="006E5CAA">
      <w:pPr>
        <w:pStyle w:val="PL"/>
      </w:pPr>
      <w:r>
        <w:t xml:space="preserve">        micoAllowed:</w:t>
      </w:r>
    </w:p>
    <w:p w14:paraId="23C8470B" w14:textId="77777777" w:rsidR="006E5CAA" w:rsidRDefault="006E5CAA" w:rsidP="006E5CAA">
      <w:pPr>
        <w:pStyle w:val="PL"/>
      </w:pPr>
      <w:r>
        <w:t xml:space="preserve">          $ref: '#/components/schemas/MicoAllowed'</w:t>
      </w:r>
    </w:p>
    <w:p w14:paraId="555A31CF" w14:textId="77777777" w:rsidR="006E5CAA" w:rsidRDefault="006E5CAA" w:rsidP="006E5CAA">
      <w:pPr>
        <w:pStyle w:val="PL"/>
      </w:pPr>
      <w:r>
        <w:t xml:space="preserve">        sharedAmDataIds:</w:t>
      </w:r>
    </w:p>
    <w:p w14:paraId="0035B09D" w14:textId="77777777" w:rsidR="006E5CAA" w:rsidRDefault="006E5CAA" w:rsidP="006E5CAA">
      <w:pPr>
        <w:pStyle w:val="PL"/>
      </w:pPr>
      <w:r>
        <w:t xml:space="preserve">          type: array</w:t>
      </w:r>
    </w:p>
    <w:p w14:paraId="26C5256B" w14:textId="77777777" w:rsidR="006E5CAA" w:rsidRDefault="006E5CAA" w:rsidP="006E5CAA">
      <w:pPr>
        <w:pStyle w:val="PL"/>
      </w:pPr>
      <w:r>
        <w:t xml:space="preserve">          items:</w:t>
      </w:r>
    </w:p>
    <w:p w14:paraId="74393E0E" w14:textId="77777777" w:rsidR="006E5CAA" w:rsidRDefault="006E5CAA" w:rsidP="006E5CAA">
      <w:pPr>
        <w:pStyle w:val="PL"/>
      </w:pPr>
      <w:r>
        <w:t xml:space="preserve">            $ref: '#/components/schemas/SharedDataId'</w:t>
      </w:r>
    </w:p>
    <w:p w14:paraId="530E928D" w14:textId="77777777" w:rsidR="006E5CAA" w:rsidRDefault="006E5CAA" w:rsidP="006E5CAA">
      <w:pPr>
        <w:pStyle w:val="PL"/>
      </w:pPr>
      <w:r>
        <w:t xml:space="preserve">          minItems: 1</w:t>
      </w:r>
    </w:p>
    <w:p w14:paraId="7119019D" w14:textId="77777777" w:rsidR="006E5CAA" w:rsidRDefault="006E5CAA" w:rsidP="006E5CAA">
      <w:pPr>
        <w:pStyle w:val="PL"/>
        <w:rPr>
          <w:lang w:val="en-US"/>
        </w:rPr>
      </w:pPr>
      <w:r>
        <w:rPr>
          <w:lang w:val="en-US"/>
        </w:rPr>
        <w:t xml:space="preserve">        odbPacketServices:</w:t>
      </w:r>
    </w:p>
    <w:p w14:paraId="675FCE6E" w14:textId="77777777" w:rsidR="006E5CAA" w:rsidRDefault="006E5CAA" w:rsidP="006E5CAA">
      <w:pPr>
        <w:pStyle w:val="PL"/>
        <w:rPr>
          <w:lang w:val="en-US"/>
        </w:rPr>
      </w:pPr>
      <w:r>
        <w:rPr>
          <w:lang w:val="en-US"/>
        </w:rPr>
        <w:t xml:space="preserve">          $ref: '</w:t>
      </w:r>
      <w:r>
        <w:t>TS29571_CommonData.yaml</w:t>
      </w:r>
      <w:r>
        <w:rPr>
          <w:lang w:val="en-US"/>
        </w:rPr>
        <w:t>#/components/schemas/OdbPacketServices'</w:t>
      </w:r>
    </w:p>
    <w:p w14:paraId="617F4F77" w14:textId="77777777" w:rsidR="006E5CAA" w:rsidRDefault="006E5CAA" w:rsidP="006E5CAA">
      <w:pPr>
        <w:pStyle w:val="PL"/>
      </w:pPr>
      <w:r>
        <w:t xml:space="preserve">        subscribedDnnList:</w:t>
      </w:r>
    </w:p>
    <w:p w14:paraId="6C186B95" w14:textId="77777777" w:rsidR="006E5CAA" w:rsidRDefault="006E5CAA" w:rsidP="006E5CAA">
      <w:pPr>
        <w:pStyle w:val="PL"/>
      </w:pPr>
      <w:r>
        <w:t xml:space="preserve">          type: array</w:t>
      </w:r>
    </w:p>
    <w:p w14:paraId="7FE42DC8" w14:textId="77777777" w:rsidR="006E5CAA" w:rsidRDefault="006E5CAA" w:rsidP="006E5CAA">
      <w:pPr>
        <w:pStyle w:val="PL"/>
      </w:pPr>
      <w:r>
        <w:t xml:space="preserve">          items:</w:t>
      </w:r>
    </w:p>
    <w:p w14:paraId="6FBD5F31" w14:textId="77777777" w:rsidR="006E5CAA" w:rsidRDefault="006E5CAA" w:rsidP="006E5CAA">
      <w:pPr>
        <w:pStyle w:val="PL"/>
      </w:pPr>
      <w:r>
        <w:t xml:space="preserve">            anyOf:</w:t>
      </w:r>
    </w:p>
    <w:p w14:paraId="4EF9DFA6" w14:textId="77777777" w:rsidR="006E5CAA" w:rsidRDefault="006E5CAA" w:rsidP="006E5CAA">
      <w:pPr>
        <w:pStyle w:val="PL"/>
      </w:pPr>
      <w:r>
        <w:t xml:space="preserve">              - $ref: 'TS29571_CommonData.yaml#/components/schemas/Dnn'</w:t>
      </w:r>
    </w:p>
    <w:p w14:paraId="6305BF17" w14:textId="77777777" w:rsidR="006E5CAA" w:rsidRDefault="006E5CAA" w:rsidP="006E5CAA">
      <w:pPr>
        <w:pStyle w:val="PL"/>
      </w:pPr>
      <w:r>
        <w:t xml:space="preserve">              - $ref: 'TS29571_CommonData.yaml#/components/schemas/WildcardDnn'</w:t>
      </w:r>
    </w:p>
    <w:p w14:paraId="6E80C2C0" w14:textId="77777777" w:rsidR="006E5CAA" w:rsidRDefault="006E5CAA" w:rsidP="006E5CAA">
      <w:pPr>
        <w:pStyle w:val="PL"/>
      </w:pPr>
      <w:r>
        <w:t xml:space="preserve">        </w:t>
      </w:r>
      <w:r>
        <w:rPr>
          <w:lang w:eastAsia="zh-CN"/>
        </w:rPr>
        <w:t>serviceGapTime</w:t>
      </w:r>
      <w:r>
        <w:t>:</w:t>
      </w:r>
    </w:p>
    <w:p w14:paraId="5CBC2115" w14:textId="77777777" w:rsidR="006E5CAA" w:rsidRDefault="006E5CAA" w:rsidP="006E5CAA">
      <w:pPr>
        <w:pStyle w:val="PL"/>
      </w:pPr>
      <w:r>
        <w:t xml:space="preserve">          $ref: 'TS29571_CommonData.yaml#/components/schemas/</w:t>
      </w:r>
      <w:r>
        <w:rPr>
          <w:lang w:eastAsia="zh-CN"/>
        </w:rPr>
        <w:t>DurationSec</w:t>
      </w:r>
      <w:r>
        <w:t>'</w:t>
      </w:r>
    </w:p>
    <w:p w14:paraId="384DFAAC" w14:textId="77777777" w:rsidR="006E5CAA" w:rsidRDefault="006E5CAA" w:rsidP="006E5CAA">
      <w:pPr>
        <w:pStyle w:val="PL"/>
      </w:pPr>
      <w:r>
        <w:t xml:space="preserve">        </w:t>
      </w:r>
      <w:r>
        <w:rPr>
          <w:lang w:eastAsia="zh-CN"/>
        </w:rPr>
        <w:t>mdtUserConsent</w:t>
      </w:r>
      <w:r>
        <w:t>:</w:t>
      </w:r>
    </w:p>
    <w:p w14:paraId="22965C5F" w14:textId="77777777" w:rsidR="006E5CAA" w:rsidRDefault="006E5CAA" w:rsidP="006E5CAA">
      <w:pPr>
        <w:pStyle w:val="PL"/>
      </w:pPr>
      <w:r>
        <w:t xml:space="preserve">          $ref: '#/components/schemas/</w:t>
      </w:r>
      <w:r>
        <w:rPr>
          <w:lang w:eastAsia="zh-CN"/>
        </w:rPr>
        <w:t>MdtUserConsent</w:t>
      </w:r>
      <w:r>
        <w:t>'</w:t>
      </w:r>
    </w:p>
    <w:p w14:paraId="7D6271B7" w14:textId="77777777" w:rsidR="006E5CAA" w:rsidRDefault="006E5CAA" w:rsidP="006E5CAA">
      <w:pPr>
        <w:pStyle w:val="PL"/>
      </w:pPr>
      <w:r>
        <w:t xml:space="preserve">        mdtConfiguration:</w:t>
      </w:r>
    </w:p>
    <w:p w14:paraId="44B16514" w14:textId="77777777" w:rsidR="006E5CAA" w:rsidRDefault="006E5CAA" w:rsidP="006E5CAA">
      <w:pPr>
        <w:pStyle w:val="PL"/>
      </w:pPr>
      <w:r>
        <w:t xml:space="preserve">          $ref: 'TS29571_CommonData.yaml#/components/schemas/MdtConfiguration'</w:t>
      </w:r>
    </w:p>
    <w:p w14:paraId="647F83CF" w14:textId="77777777" w:rsidR="006E5CAA" w:rsidRDefault="006E5CAA" w:rsidP="006E5CAA">
      <w:pPr>
        <w:pStyle w:val="PL"/>
      </w:pPr>
      <w:r>
        <w:t xml:space="preserve">        traceData:</w:t>
      </w:r>
    </w:p>
    <w:p w14:paraId="0AF08A59" w14:textId="77777777" w:rsidR="006E5CAA" w:rsidRDefault="006E5CAA" w:rsidP="006E5CAA">
      <w:pPr>
        <w:pStyle w:val="PL"/>
      </w:pPr>
      <w:r>
        <w:t xml:space="preserve">          $ref: 'TS29571_CommonData.yaml#/components/schemas/TraceData'</w:t>
      </w:r>
    </w:p>
    <w:p w14:paraId="48F82C42" w14:textId="77777777" w:rsidR="006E5CAA" w:rsidRDefault="006E5CAA" w:rsidP="006E5CAA">
      <w:pPr>
        <w:pStyle w:val="PL"/>
      </w:pPr>
      <w:r>
        <w:t xml:space="preserve">        cagData:</w:t>
      </w:r>
    </w:p>
    <w:p w14:paraId="73C6B518" w14:textId="77777777" w:rsidR="006E5CAA" w:rsidRDefault="006E5CAA" w:rsidP="006E5CAA">
      <w:pPr>
        <w:pStyle w:val="PL"/>
      </w:pPr>
      <w:r>
        <w:t xml:space="preserve">          $ref: '#/components/schemas/CagData'</w:t>
      </w:r>
    </w:p>
    <w:p w14:paraId="291E40BF" w14:textId="77777777" w:rsidR="006E5CAA" w:rsidRDefault="006E5CAA" w:rsidP="006E5CAA">
      <w:pPr>
        <w:pStyle w:val="PL"/>
      </w:pPr>
      <w:r>
        <w:t xml:space="preserve">        </w:t>
      </w:r>
      <w:r>
        <w:rPr>
          <w:lang w:val="en-US" w:eastAsia="zh-CN"/>
        </w:rPr>
        <w:t>stnSr</w:t>
      </w:r>
      <w:r>
        <w:t>:</w:t>
      </w:r>
    </w:p>
    <w:p w14:paraId="08A6AFF0" w14:textId="77777777" w:rsidR="006E5CAA" w:rsidRDefault="006E5CAA" w:rsidP="006E5CAA">
      <w:pPr>
        <w:pStyle w:val="PL"/>
      </w:pPr>
      <w:r>
        <w:t xml:space="preserve">          $ref: 'TS29571_CommonData.yaml#/components/schemas/</w:t>
      </w:r>
      <w:r>
        <w:rPr>
          <w:lang w:val="en-US" w:eastAsia="zh-CN"/>
        </w:rPr>
        <w:t>StnSr</w:t>
      </w:r>
      <w:r>
        <w:t>'</w:t>
      </w:r>
    </w:p>
    <w:p w14:paraId="7DB847C6" w14:textId="77777777" w:rsidR="006E5CAA" w:rsidRDefault="006E5CAA" w:rsidP="006E5CAA">
      <w:pPr>
        <w:pStyle w:val="PL"/>
      </w:pPr>
      <w:r>
        <w:t xml:space="preserve">        </w:t>
      </w:r>
      <w:r>
        <w:rPr>
          <w:lang w:val="en-US" w:eastAsia="zh-CN"/>
        </w:rPr>
        <w:t>cMsisdn</w:t>
      </w:r>
      <w:r>
        <w:t>:</w:t>
      </w:r>
    </w:p>
    <w:p w14:paraId="21A682F9" w14:textId="77777777" w:rsidR="006E5CAA" w:rsidRDefault="006E5CAA" w:rsidP="006E5CAA">
      <w:pPr>
        <w:pStyle w:val="PL"/>
      </w:pPr>
      <w:r>
        <w:t xml:space="preserve">          $ref: 'TS29571_CommonData.yaml#/components/schemas/</w:t>
      </w:r>
      <w:r>
        <w:rPr>
          <w:lang w:val="en-US" w:eastAsia="zh-CN"/>
        </w:rPr>
        <w:t>CMsisdn</w:t>
      </w:r>
      <w:r>
        <w:t>'</w:t>
      </w:r>
    </w:p>
    <w:p w14:paraId="0BFB50AB" w14:textId="77777777" w:rsidR="006E5CAA" w:rsidRDefault="006E5CAA" w:rsidP="006E5CAA">
      <w:pPr>
        <w:pStyle w:val="PL"/>
      </w:pPr>
      <w:r>
        <w:rPr>
          <w:lang w:eastAsia="zh-CN"/>
        </w:rPr>
        <w:t xml:space="preserve">        nbIoTUePriority</w:t>
      </w:r>
      <w:r>
        <w:t>:</w:t>
      </w:r>
    </w:p>
    <w:p w14:paraId="43526B2A" w14:textId="77777777" w:rsidR="006E5CAA" w:rsidRDefault="006E5CAA" w:rsidP="006E5CAA">
      <w:pPr>
        <w:pStyle w:val="PL"/>
      </w:pPr>
      <w:r>
        <w:t xml:space="preserve">          $ref: '#/components/schemas/NbIoTUePriority'</w:t>
      </w:r>
    </w:p>
    <w:p w14:paraId="4BE60931" w14:textId="77777777" w:rsidR="006E5CAA" w:rsidRDefault="006E5CAA" w:rsidP="006E5CAA">
      <w:pPr>
        <w:pStyle w:val="PL"/>
      </w:pPr>
      <w:r>
        <w:lastRenderedPageBreak/>
        <w:t xml:space="preserve">        nssaiInclusionAllowed:</w:t>
      </w:r>
    </w:p>
    <w:p w14:paraId="52FB7BF5" w14:textId="77777777" w:rsidR="006E5CAA" w:rsidRDefault="006E5CAA" w:rsidP="006E5CAA">
      <w:pPr>
        <w:pStyle w:val="PL"/>
      </w:pPr>
      <w:r>
        <w:t xml:space="preserve">          type: boolean</w:t>
      </w:r>
    </w:p>
    <w:p w14:paraId="14CF5A12" w14:textId="77777777" w:rsidR="006E5CAA" w:rsidRDefault="006E5CAA" w:rsidP="006E5CAA">
      <w:pPr>
        <w:pStyle w:val="PL"/>
      </w:pPr>
      <w:r>
        <w:t xml:space="preserve">          default: false</w:t>
      </w:r>
    </w:p>
    <w:p w14:paraId="71BF25E0" w14:textId="77777777" w:rsidR="006E5CAA" w:rsidRDefault="006E5CAA" w:rsidP="006E5CAA">
      <w:pPr>
        <w:pStyle w:val="PL"/>
      </w:pPr>
      <w:r>
        <w:t xml:space="preserve">        rgWirelineCharacteristics:</w:t>
      </w:r>
    </w:p>
    <w:p w14:paraId="4D1CEB33" w14:textId="77777777" w:rsidR="006E5CAA" w:rsidRDefault="006E5CAA" w:rsidP="006E5CAA">
      <w:pPr>
        <w:pStyle w:val="PL"/>
      </w:pPr>
      <w:r>
        <w:t xml:space="preserve">          $ref: 'TS29571_CommonData.yaml#/components/schemas/RgWirelineCharacteristics'</w:t>
      </w:r>
    </w:p>
    <w:p w14:paraId="6977E1DC" w14:textId="77777777" w:rsidR="006E5CAA" w:rsidRDefault="006E5CAA" w:rsidP="006E5CAA">
      <w:pPr>
        <w:pStyle w:val="PL"/>
      </w:pPr>
      <w:r>
        <w:rPr>
          <w:lang w:eastAsia="zh-CN"/>
        </w:rPr>
        <w:t xml:space="preserve">        </w:t>
      </w:r>
      <w:r>
        <w:t>ecRestrictionDataWb:</w:t>
      </w:r>
    </w:p>
    <w:p w14:paraId="3720A910" w14:textId="77777777" w:rsidR="006E5CAA" w:rsidRDefault="006E5CAA" w:rsidP="006E5CAA">
      <w:pPr>
        <w:pStyle w:val="PL"/>
      </w:pPr>
      <w:r>
        <w:t xml:space="preserve">          $ref: '#/components/schemas/EcRestrictionDataWb'</w:t>
      </w:r>
    </w:p>
    <w:p w14:paraId="7B02931D" w14:textId="77777777" w:rsidR="006E5CAA" w:rsidRDefault="006E5CAA" w:rsidP="006E5CAA">
      <w:pPr>
        <w:pStyle w:val="PL"/>
        <w:rPr>
          <w:lang w:eastAsia="zh-CN"/>
        </w:rPr>
      </w:pPr>
      <w:r>
        <w:t xml:space="preserve">        </w:t>
      </w:r>
      <w:r>
        <w:rPr>
          <w:lang w:eastAsia="zh-CN"/>
        </w:rPr>
        <w:t>ecRestrictionDataNb:</w:t>
      </w:r>
    </w:p>
    <w:p w14:paraId="2CD2CA9B" w14:textId="77777777" w:rsidR="006E5CAA" w:rsidRDefault="006E5CAA" w:rsidP="006E5CAA">
      <w:pPr>
        <w:pStyle w:val="PL"/>
        <w:rPr>
          <w:lang w:eastAsia="zh-CN"/>
        </w:rPr>
      </w:pPr>
      <w:r>
        <w:rPr>
          <w:lang w:eastAsia="zh-CN"/>
        </w:rPr>
        <w:t xml:space="preserve">          type: boolean</w:t>
      </w:r>
    </w:p>
    <w:p w14:paraId="2DB35495" w14:textId="77777777" w:rsidR="006E5CAA" w:rsidRDefault="006E5CAA" w:rsidP="006E5CAA">
      <w:pPr>
        <w:pStyle w:val="PL"/>
      </w:pPr>
      <w:r>
        <w:rPr>
          <w:lang w:val="en-US" w:eastAsia="zh-CN"/>
        </w:rPr>
        <w:t xml:space="preserve">          default: false</w:t>
      </w:r>
    </w:p>
    <w:p w14:paraId="53C09B6A" w14:textId="77777777" w:rsidR="006E5CAA" w:rsidRDefault="006E5CAA" w:rsidP="006E5CAA">
      <w:pPr>
        <w:pStyle w:val="PL"/>
      </w:pPr>
      <w:r>
        <w:rPr>
          <w:lang w:eastAsia="zh-CN"/>
        </w:rPr>
        <w:t xml:space="preserve">        expectedUeBehaviourList</w:t>
      </w:r>
      <w:r>
        <w:t>:</w:t>
      </w:r>
    </w:p>
    <w:p w14:paraId="1F170FB2" w14:textId="77777777" w:rsidR="006E5CAA" w:rsidRDefault="006E5CAA" w:rsidP="006E5CAA">
      <w:pPr>
        <w:pStyle w:val="PL"/>
      </w:pPr>
      <w:r>
        <w:t xml:space="preserve">          $ref: '#/components/schemas/</w:t>
      </w:r>
      <w:r>
        <w:rPr>
          <w:lang w:eastAsia="zh-CN"/>
        </w:rPr>
        <w:t>ExpectedUeBehaviourData</w:t>
      </w:r>
      <w:r>
        <w:t>'</w:t>
      </w:r>
    </w:p>
    <w:p w14:paraId="52C1DF81" w14:textId="77777777" w:rsidR="006E5CAA" w:rsidRDefault="006E5CAA" w:rsidP="006E5CAA">
      <w:pPr>
        <w:pStyle w:val="PL"/>
        <w:rPr>
          <w:lang w:val="en-US"/>
        </w:rPr>
      </w:pPr>
      <w:r>
        <w:rPr>
          <w:lang w:val="en-US"/>
        </w:rPr>
        <w:t xml:space="preserve">        primaryRatRestrictions:</w:t>
      </w:r>
    </w:p>
    <w:p w14:paraId="72A82869" w14:textId="77777777" w:rsidR="006E5CAA" w:rsidRDefault="006E5CAA" w:rsidP="006E5CAA">
      <w:pPr>
        <w:pStyle w:val="PL"/>
        <w:rPr>
          <w:lang w:val="en-US"/>
        </w:rPr>
      </w:pPr>
      <w:r>
        <w:rPr>
          <w:lang w:val="en-US"/>
        </w:rPr>
        <w:t xml:space="preserve">          type: array</w:t>
      </w:r>
    </w:p>
    <w:p w14:paraId="3823281A" w14:textId="77777777" w:rsidR="006E5CAA" w:rsidRDefault="006E5CAA" w:rsidP="006E5CAA">
      <w:pPr>
        <w:pStyle w:val="PL"/>
        <w:rPr>
          <w:lang w:val="en-US"/>
        </w:rPr>
      </w:pPr>
      <w:r>
        <w:rPr>
          <w:lang w:val="en-US"/>
        </w:rPr>
        <w:t xml:space="preserve">          items:</w:t>
      </w:r>
    </w:p>
    <w:p w14:paraId="37C62CE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48B5BAB7" w14:textId="77777777" w:rsidR="006E5CAA" w:rsidRDefault="006E5CAA" w:rsidP="006E5CAA">
      <w:pPr>
        <w:pStyle w:val="PL"/>
        <w:rPr>
          <w:lang w:val="en-US"/>
        </w:rPr>
      </w:pPr>
      <w:r>
        <w:rPr>
          <w:lang w:val="en-US"/>
        </w:rPr>
        <w:t xml:space="preserve">        secondaryRatRestrictions:</w:t>
      </w:r>
    </w:p>
    <w:p w14:paraId="7EC8D0AC" w14:textId="77777777" w:rsidR="006E5CAA" w:rsidRDefault="006E5CAA" w:rsidP="006E5CAA">
      <w:pPr>
        <w:pStyle w:val="PL"/>
        <w:rPr>
          <w:lang w:val="en-US"/>
        </w:rPr>
      </w:pPr>
      <w:r>
        <w:rPr>
          <w:lang w:val="en-US"/>
        </w:rPr>
        <w:t xml:space="preserve">          type: array</w:t>
      </w:r>
    </w:p>
    <w:p w14:paraId="78FA60A6" w14:textId="77777777" w:rsidR="006E5CAA" w:rsidRDefault="006E5CAA" w:rsidP="006E5CAA">
      <w:pPr>
        <w:pStyle w:val="PL"/>
        <w:rPr>
          <w:lang w:val="en-US"/>
        </w:rPr>
      </w:pPr>
      <w:r>
        <w:rPr>
          <w:lang w:val="en-US"/>
        </w:rPr>
        <w:t xml:space="preserve">          items:</w:t>
      </w:r>
    </w:p>
    <w:p w14:paraId="385ABE6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C479099" w14:textId="77777777" w:rsidR="006E5CAA" w:rsidRDefault="006E5CAA" w:rsidP="006E5CAA">
      <w:pPr>
        <w:pStyle w:val="PL"/>
        <w:rPr>
          <w:lang w:val="en-US"/>
        </w:rPr>
      </w:pPr>
      <w:r>
        <w:rPr>
          <w:lang w:val="en-US"/>
        </w:rPr>
        <w:t xml:space="preserve">        </w:t>
      </w:r>
      <w:r>
        <w:rPr>
          <w:lang w:eastAsia="zh-CN"/>
        </w:rPr>
        <w:t>edrxParametersList</w:t>
      </w:r>
      <w:r>
        <w:rPr>
          <w:lang w:val="en-US"/>
        </w:rPr>
        <w:t>:</w:t>
      </w:r>
    </w:p>
    <w:p w14:paraId="3082F7E1" w14:textId="77777777" w:rsidR="006E5CAA" w:rsidRDefault="006E5CAA" w:rsidP="006E5CAA">
      <w:pPr>
        <w:pStyle w:val="PL"/>
        <w:rPr>
          <w:lang w:val="en-US"/>
        </w:rPr>
      </w:pPr>
      <w:r>
        <w:rPr>
          <w:lang w:val="en-US"/>
        </w:rPr>
        <w:t xml:space="preserve">          type: array</w:t>
      </w:r>
    </w:p>
    <w:p w14:paraId="2B6C325B" w14:textId="77777777" w:rsidR="006E5CAA" w:rsidRDefault="006E5CAA" w:rsidP="006E5CAA">
      <w:pPr>
        <w:pStyle w:val="PL"/>
        <w:rPr>
          <w:lang w:val="en-US"/>
        </w:rPr>
      </w:pPr>
      <w:r>
        <w:rPr>
          <w:lang w:val="en-US"/>
        </w:rPr>
        <w:t xml:space="preserve">          items:</w:t>
      </w:r>
    </w:p>
    <w:p w14:paraId="70D488B3" w14:textId="77777777" w:rsidR="006E5CAA" w:rsidRDefault="006E5CAA" w:rsidP="006E5CAA">
      <w:pPr>
        <w:pStyle w:val="PL"/>
        <w:rPr>
          <w:lang w:val="en-US"/>
        </w:rPr>
      </w:pPr>
      <w:r>
        <w:rPr>
          <w:lang w:val="en-US"/>
        </w:rPr>
        <w:t xml:space="preserve">            $ref: '#/components/schemas/</w:t>
      </w:r>
      <w:r>
        <w:rPr>
          <w:lang w:eastAsia="zh-CN"/>
        </w:rPr>
        <w:t>EdrxParameters</w:t>
      </w:r>
      <w:r>
        <w:rPr>
          <w:lang w:val="en-US"/>
        </w:rPr>
        <w:t>'</w:t>
      </w:r>
    </w:p>
    <w:p w14:paraId="248D2B59" w14:textId="77777777" w:rsidR="006E5CAA" w:rsidRDefault="006E5CAA" w:rsidP="006E5CAA">
      <w:pPr>
        <w:pStyle w:val="PL"/>
      </w:pPr>
      <w:r>
        <w:t xml:space="preserve">          minItems: 1</w:t>
      </w:r>
    </w:p>
    <w:p w14:paraId="56C4B399" w14:textId="77777777" w:rsidR="006E5CAA" w:rsidRDefault="006E5CAA" w:rsidP="006E5CAA">
      <w:pPr>
        <w:pStyle w:val="PL"/>
        <w:rPr>
          <w:lang w:val="en-US"/>
        </w:rPr>
      </w:pPr>
      <w:r>
        <w:rPr>
          <w:lang w:val="en-US"/>
        </w:rPr>
        <w:t xml:space="preserve">        </w:t>
      </w:r>
      <w:r>
        <w:rPr>
          <w:lang w:eastAsia="zh-CN"/>
        </w:rPr>
        <w:t>ptwParametersList</w:t>
      </w:r>
      <w:r>
        <w:rPr>
          <w:lang w:val="en-US"/>
        </w:rPr>
        <w:t>:</w:t>
      </w:r>
    </w:p>
    <w:p w14:paraId="532ACC3F" w14:textId="77777777" w:rsidR="006E5CAA" w:rsidRDefault="006E5CAA" w:rsidP="006E5CAA">
      <w:pPr>
        <w:pStyle w:val="PL"/>
        <w:rPr>
          <w:lang w:val="en-US"/>
        </w:rPr>
      </w:pPr>
      <w:r>
        <w:rPr>
          <w:lang w:val="en-US"/>
        </w:rPr>
        <w:t xml:space="preserve">          type: array</w:t>
      </w:r>
    </w:p>
    <w:p w14:paraId="2BEA7AA9" w14:textId="77777777" w:rsidR="006E5CAA" w:rsidRDefault="006E5CAA" w:rsidP="006E5CAA">
      <w:pPr>
        <w:pStyle w:val="PL"/>
        <w:rPr>
          <w:lang w:val="en-US"/>
        </w:rPr>
      </w:pPr>
      <w:r>
        <w:rPr>
          <w:lang w:val="en-US"/>
        </w:rPr>
        <w:t xml:space="preserve">          items:</w:t>
      </w:r>
    </w:p>
    <w:p w14:paraId="5D705CD7" w14:textId="77777777" w:rsidR="006E5CAA" w:rsidRDefault="006E5CAA" w:rsidP="006E5CAA">
      <w:pPr>
        <w:pStyle w:val="PL"/>
        <w:rPr>
          <w:lang w:val="en-US"/>
        </w:rPr>
      </w:pPr>
      <w:r>
        <w:rPr>
          <w:lang w:val="en-US"/>
        </w:rPr>
        <w:t xml:space="preserve">            $ref: '#/components/schemas/</w:t>
      </w:r>
      <w:r>
        <w:rPr>
          <w:lang w:eastAsia="zh-CN"/>
        </w:rPr>
        <w:t>PtwParameters</w:t>
      </w:r>
      <w:r>
        <w:rPr>
          <w:lang w:val="en-US"/>
        </w:rPr>
        <w:t>'</w:t>
      </w:r>
    </w:p>
    <w:p w14:paraId="3AA68DD4" w14:textId="77777777" w:rsidR="006E5CAA" w:rsidRDefault="006E5CAA" w:rsidP="006E5CAA">
      <w:pPr>
        <w:pStyle w:val="PL"/>
      </w:pPr>
      <w:r>
        <w:t xml:space="preserve">          minItems: 1</w:t>
      </w:r>
    </w:p>
    <w:p w14:paraId="229BE32C" w14:textId="77777777" w:rsidR="006E5CAA" w:rsidRDefault="006E5CAA" w:rsidP="006E5CAA">
      <w:pPr>
        <w:pStyle w:val="PL"/>
      </w:pPr>
      <w:r>
        <w:t xml:space="preserve">        iabOperationAllowed:</w:t>
      </w:r>
    </w:p>
    <w:p w14:paraId="5166CAB4" w14:textId="77777777" w:rsidR="006E5CAA" w:rsidRDefault="006E5CAA" w:rsidP="006E5CAA">
      <w:pPr>
        <w:pStyle w:val="PL"/>
      </w:pPr>
      <w:r>
        <w:t xml:space="preserve">          type: boolean</w:t>
      </w:r>
    </w:p>
    <w:p w14:paraId="6F7B2C50" w14:textId="77777777" w:rsidR="006E5CAA" w:rsidRDefault="006E5CAA" w:rsidP="006E5CAA">
      <w:pPr>
        <w:pStyle w:val="PL"/>
      </w:pPr>
      <w:r>
        <w:t xml:space="preserve">          default: false</w:t>
      </w:r>
    </w:p>
    <w:p w14:paraId="635FD97E" w14:textId="77777777" w:rsidR="006E5CAA" w:rsidRDefault="006E5CAA" w:rsidP="006E5CAA">
      <w:pPr>
        <w:pStyle w:val="PL"/>
      </w:pPr>
      <w:r>
        <w:t xml:space="preserve">        adjacentPlmnRestrictions:</w:t>
      </w:r>
    </w:p>
    <w:p w14:paraId="6F27AE48" w14:textId="77777777" w:rsidR="006E5CAA" w:rsidRDefault="006E5CAA" w:rsidP="006E5CAA">
      <w:pPr>
        <w:pStyle w:val="PL"/>
        <w:rPr>
          <w:lang w:val="en-US"/>
        </w:rPr>
      </w:pPr>
      <w:r>
        <w:rPr>
          <w:lang w:val="en-US"/>
        </w:rPr>
        <w:t xml:space="preserve">          description: </w:t>
      </w:r>
      <w:r>
        <w:rPr>
          <w:rFonts w:cs="Arial"/>
          <w:szCs w:val="18"/>
        </w:rPr>
        <w:t>A map (list of key-value pairs where PlmnId serves as key) of PlmnRestriction</w:t>
      </w:r>
    </w:p>
    <w:p w14:paraId="6055F57E" w14:textId="77777777" w:rsidR="006E5CAA" w:rsidRDefault="006E5CAA" w:rsidP="006E5CAA">
      <w:pPr>
        <w:pStyle w:val="PL"/>
      </w:pPr>
      <w:r>
        <w:t xml:space="preserve">          type: object</w:t>
      </w:r>
    </w:p>
    <w:p w14:paraId="5CB7CDFF" w14:textId="77777777" w:rsidR="006E5CAA" w:rsidRDefault="006E5CAA" w:rsidP="006E5CAA">
      <w:pPr>
        <w:pStyle w:val="PL"/>
      </w:pPr>
      <w:r>
        <w:t xml:space="preserve">          additionalProperties:</w:t>
      </w:r>
    </w:p>
    <w:p w14:paraId="126686B5" w14:textId="77777777" w:rsidR="006E5CAA" w:rsidRDefault="006E5CAA" w:rsidP="006E5CAA">
      <w:pPr>
        <w:pStyle w:val="PL"/>
      </w:pPr>
      <w:r>
        <w:t xml:space="preserve">            $ref: '#/components/schemas/PlmnRestriction'</w:t>
      </w:r>
    </w:p>
    <w:p w14:paraId="024A83C8" w14:textId="77777777" w:rsidR="006E5CAA" w:rsidRDefault="006E5CAA" w:rsidP="006E5CAA">
      <w:pPr>
        <w:pStyle w:val="PL"/>
        <w:rPr>
          <w:lang w:val="en-US"/>
        </w:rPr>
      </w:pPr>
      <w:r>
        <w:rPr>
          <w:lang w:val="en-US"/>
        </w:rPr>
        <w:t xml:space="preserve">        </w:t>
      </w:r>
      <w:r>
        <w:t>wirelineForbiddenAreas</w:t>
      </w:r>
      <w:r>
        <w:rPr>
          <w:lang w:val="en-US"/>
        </w:rPr>
        <w:t>:</w:t>
      </w:r>
    </w:p>
    <w:p w14:paraId="7FAE41B4" w14:textId="77777777" w:rsidR="006E5CAA" w:rsidRDefault="006E5CAA" w:rsidP="006E5CAA">
      <w:pPr>
        <w:pStyle w:val="PL"/>
        <w:rPr>
          <w:lang w:val="en-US"/>
        </w:rPr>
      </w:pPr>
      <w:r>
        <w:rPr>
          <w:lang w:val="en-US"/>
        </w:rPr>
        <w:t xml:space="preserve">          type: array</w:t>
      </w:r>
    </w:p>
    <w:p w14:paraId="5B1BA37B" w14:textId="77777777" w:rsidR="006E5CAA" w:rsidRDefault="006E5CAA" w:rsidP="006E5CAA">
      <w:pPr>
        <w:pStyle w:val="PL"/>
        <w:rPr>
          <w:lang w:val="en-US"/>
        </w:rPr>
      </w:pPr>
      <w:r>
        <w:rPr>
          <w:lang w:val="en-US"/>
        </w:rPr>
        <w:t xml:space="preserve">          items:</w:t>
      </w:r>
    </w:p>
    <w:p w14:paraId="4E5B97A6" w14:textId="77777777" w:rsidR="006E5CAA" w:rsidRDefault="006E5CAA" w:rsidP="006E5CAA">
      <w:pPr>
        <w:pStyle w:val="PL"/>
        <w:rPr>
          <w:lang w:val="en-US"/>
        </w:rPr>
      </w:pPr>
      <w:r>
        <w:rPr>
          <w:lang w:val="en-US"/>
        </w:rPr>
        <w:t xml:space="preserve">            $ref: '</w:t>
      </w:r>
      <w:r>
        <w:t>TS29571_CommonData.yaml</w:t>
      </w:r>
      <w:r>
        <w:rPr>
          <w:lang w:val="en-US"/>
        </w:rPr>
        <w:t>#/components/schemas/</w:t>
      </w:r>
      <w:r>
        <w:t>WirelineArea</w:t>
      </w:r>
      <w:r>
        <w:rPr>
          <w:lang w:val="en-US"/>
        </w:rPr>
        <w:t>'</w:t>
      </w:r>
    </w:p>
    <w:p w14:paraId="2AD59FB6" w14:textId="77777777" w:rsidR="006E5CAA" w:rsidRDefault="006E5CAA" w:rsidP="006E5CAA">
      <w:pPr>
        <w:pStyle w:val="PL"/>
        <w:rPr>
          <w:lang w:val="en-US"/>
        </w:rPr>
      </w:pPr>
      <w:r>
        <w:rPr>
          <w:lang w:val="en-US"/>
        </w:rPr>
        <w:t xml:space="preserve">        </w:t>
      </w:r>
      <w:r>
        <w:t>wirelineServiceAreaRestriction</w:t>
      </w:r>
      <w:r>
        <w:rPr>
          <w:lang w:val="en-US"/>
        </w:rPr>
        <w:t>:</w:t>
      </w:r>
    </w:p>
    <w:p w14:paraId="605CCBE0" w14:textId="77777777" w:rsidR="006E5CAA" w:rsidRDefault="006E5CAA" w:rsidP="006E5CAA">
      <w:pPr>
        <w:pStyle w:val="PL"/>
        <w:rPr>
          <w:ins w:id="70" w:author="huawei-CT4-104e-0" w:date="2021-05-11T02:47:00Z"/>
          <w:lang w:val="en-US"/>
        </w:rPr>
      </w:pPr>
      <w:r>
        <w:rPr>
          <w:lang w:val="en-US"/>
        </w:rPr>
        <w:t xml:space="preserve">          $ref: '</w:t>
      </w:r>
      <w:r>
        <w:t>TS29571_CommonData.yaml</w:t>
      </w:r>
      <w:r>
        <w:rPr>
          <w:lang w:val="en-US"/>
        </w:rPr>
        <w:t>#/components/schemas/</w:t>
      </w:r>
      <w:r>
        <w:t>WirelineServiceAreaRestriction</w:t>
      </w:r>
      <w:r>
        <w:rPr>
          <w:lang w:val="en-US"/>
        </w:rPr>
        <w:t>'</w:t>
      </w:r>
    </w:p>
    <w:p w14:paraId="26837EA4" w14:textId="3D6008AF" w:rsidR="006E5CAA" w:rsidRDefault="006E5CAA" w:rsidP="006E5CAA">
      <w:pPr>
        <w:pStyle w:val="PL"/>
        <w:rPr>
          <w:ins w:id="71" w:author="huawei-CT4-104e-0" w:date="2021-05-11T02:47:00Z"/>
        </w:rPr>
      </w:pPr>
      <w:ins w:id="72" w:author="huawei-CT4-104e-0" w:date="2021-05-11T02:47:00Z">
        <w:r>
          <w:rPr>
            <w:lang w:eastAsia="zh-CN"/>
          </w:rPr>
          <w:t xml:space="preserve">        </w:t>
        </w:r>
        <w:r>
          <w:rPr>
            <w:rFonts w:hint="eastAsia"/>
            <w:lang w:eastAsia="zh-CN"/>
          </w:rPr>
          <w:t>a</w:t>
        </w:r>
        <w:r>
          <w:rPr>
            <w:lang w:eastAsia="zh-CN"/>
          </w:rPr>
          <w:t>erialUe</w:t>
        </w:r>
        <w:r>
          <w:rPr>
            <w:lang w:eastAsia="ja-JP"/>
          </w:rPr>
          <w:t>SubInfo</w:t>
        </w:r>
        <w:r>
          <w:t>:</w:t>
        </w:r>
      </w:ins>
    </w:p>
    <w:p w14:paraId="03170E12" w14:textId="649E791D" w:rsidR="006E5CAA" w:rsidRDefault="006E5CAA" w:rsidP="006E5CAA">
      <w:pPr>
        <w:pStyle w:val="PL"/>
      </w:pPr>
      <w:ins w:id="73" w:author="huawei-CT4-104e-0" w:date="2021-05-11T02:47:00Z">
        <w:r>
          <w:t xml:space="preserve">          $ref: '#/components/schemas/</w:t>
        </w:r>
        <w:r>
          <w:rPr>
            <w:lang w:eastAsia="ja-JP"/>
          </w:rPr>
          <w:t>AerialUeSubscriptionInfo</w:t>
        </w:r>
        <w:r>
          <w:t>'</w:t>
        </w:r>
      </w:ins>
    </w:p>
    <w:p w14:paraId="7D6177E2" w14:textId="1F411197" w:rsidR="00053E85" w:rsidRDefault="00053E85" w:rsidP="00F15DE3">
      <w:r w:rsidRPr="00053E85">
        <w:rPr>
          <w:highlight w:val="yellow"/>
        </w:rPr>
        <w:t>**************text skipped for clarity******************</w:t>
      </w:r>
    </w:p>
    <w:p w14:paraId="3A95FBD6" w14:textId="77777777" w:rsidR="006E5CAA" w:rsidRDefault="006E5CAA" w:rsidP="006E5CAA">
      <w:pPr>
        <w:pStyle w:val="PL"/>
      </w:pPr>
      <w:r>
        <w:t xml:space="preserve">    </w:t>
      </w:r>
      <w:r>
        <w:rPr>
          <w:lang w:eastAsia="zh-CN"/>
        </w:rPr>
        <w:t>MdtUserConsent</w:t>
      </w:r>
      <w:r>
        <w:t>:</w:t>
      </w:r>
    </w:p>
    <w:p w14:paraId="26EB048E" w14:textId="77777777" w:rsidR="006E5CAA" w:rsidRDefault="006E5CAA" w:rsidP="006E5CAA">
      <w:pPr>
        <w:pStyle w:val="PL"/>
      </w:pPr>
      <w:r>
        <w:t xml:space="preserve">      anyOf:</w:t>
      </w:r>
    </w:p>
    <w:p w14:paraId="211A7DD3" w14:textId="77777777" w:rsidR="006E5CAA" w:rsidRDefault="006E5CAA" w:rsidP="006E5CAA">
      <w:pPr>
        <w:pStyle w:val="PL"/>
      </w:pPr>
      <w:r>
        <w:t xml:space="preserve">        - type: string</w:t>
      </w:r>
    </w:p>
    <w:p w14:paraId="1059D103" w14:textId="77777777" w:rsidR="006E5CAA" w:rsidRDefault="006E5CAA" w:rsidP="006E5CAA">
      <w:pPr>
        <w:pStyle w:val="PL"/>
      </w:pPr>
      <w:r>
        <w:t xml:space="preserve">          enum:</w:t>
      </w:r>
    </w:p>
    <w:p w14:paraId="60B40CE5" w14:textId="77777777" w:rsidR="006E5CAA" w:rsidRDefault="006E5CAA" w:rsidP="006E5CAA">
      <w:pPr>
        <w:pStyle w:val="PL"/>
      </w:pPr>
      <w:r>
        <w:t xml:space="preserve">          - CONSENT_NOT_GIVEN</w:t>
      </w:r>
    </w:p>
    <w:p w14:paraId="765F9EDB" w14:textId="77777777" w:rsidR="006E5CAA" w:rsidRDefault="006E5CAA" w:rsidP="006E5CAA">
      <w:pPr>
        <w:pStyle w:val="PL"/>
      </w:pPr>
      <w:r>
        <w:t xml:space="preserve">          - </w:t>
      </w:r>
      <w:r>
        <w:rPr>
          <w:lang w:eastAsia="zh-CN"/>
        </w:rPr>
        <w:t>CONSENT_GIVEN</w:t>
      </w:r>
    </w:p>
    <w:p w14:paraId="4D5E2674" w14:textId="77777777" w:rsidR="006E5CAA" w:rsidRDefault="006E5CAA" w:rsidP="006E5CAA">
      <w:pPr>
        <w:pStyle w:val="PL"/>
      </w:pPr>
      <w:r>
        <w:t xml:space="preserve">        - type: string</w:t>
      </w:r>
    </w:p>
    <w:p w14:paraId="2FF60363" w14:textId="77777777" w:rsidR="006E5CAA" w:rsidRDefault="006E5CAA" w:rsidP="006E5CAA">
      <w:pPr>
        <w:pStyle w:val="PL"/>
      </w:pPr>
    </w:p>
    <w:p w14:paraId="0BECBF3D" w14:textId="77777777" w:rsidR="006E5CAA" w:rsidRDefault="006E5CAA" w:rsidP="006E5CAA">
      <w:pPr>
        <w:pStyle w:val="PL"/>
      </w:pPr>
      <w:r>
        <w:t xml:space="preserve">    SharedDataTreatmentInstruction:</w:t>
      </w:r>
    </w:p>
    <w:p w14:paraId="14714B93" w14:textId="77777777" w:rsidR="006E5CAA" w:rsidRDefault="006E5CAA" w:rsidP="006E5CAA">
      <w:pPr>
        <w:pStyle w:val="PL"/>
      </w:pPr>
      <w:r>
        <w:t xml:space="preserve">      anyOf:</w:t>
      </w:r>
    </w:p>
    <w:p w14:paraId="596CF3A8" w14:textId="77777777" w:rsidR="006E5CAA" w:rsidRDefault="006E5CAA" w:rsidP="006E5CAA">
      <w:pPr>
        <w:pStyle w:val="PL"/>
      </w:pPr>
      <w:r>
        <w:t xml:space="preserve">        - type: string</w:t>
      </w:r>
    </w:p>
    <w:p w14:paraId="43CC6925" w14:textId="77777777" w:rsidR="006E5CAA" w:rsidRDefault="006E5CAA" w:rsidP="006E5CAA">
      <w:pPr>
        <w:pStyle w:val="PL"/>
      </w:pPr>
      <w:r>
        <w:t xml:space="preserve">          enum:</w:t>
      </w:r>
    </w:p>
    <w:p w14:paraId="13EA869D" w14:textId="77777777" w:rsidR="006E5CAA" w:rsidRDefault="006E5CAA" w:rsidP="006E5CAA">
      <w:pPr>
        <w:pStyle w:val="PL"/>
      </w:pPr>
      <w:r>
        <w:t xml:space="preserve">          - USE_IF_NO_CLASH</w:t>
      </w:r>
    </w:p>
    <w:p w14:paraId="273AE42B" w14:textId="77777777" w:rsidR="006E5CAA" w:rsidRDefault="006E5CAA" w:rsidP="006E5CAA">
      <w:pPr>
        <w:pStyle w:val="PL"/>
      </w:pPr>
      <w:r>
        <w:t xml:space="preserve">          - OVERWRITE</w:t>
      </w:r>
    </w:p>
    <w:p w14:paraId="195002C4" w14:textId="77777777" w:rsidR="006E5CAA" w:rsidRDefault="006E5CAA" w:rsidP="006E5CAA">
      <w:pPr>
        <w:pStyle w:val="PL"/>
      </w:pPr>
      <w:r>
        <w:t xml:space="preserve">          - MAX</w:t>
      </w:r>
    </w:p>
    <w:p w14:paraId="2D86D513" w14:textId="77777777" w:rsidR="006E5CAA" w:rsidRDefault="006E5CAA" w:rsidP="006E5CAA">
      <w:pPr>
        <w:pStyle w:val="PL"/>
      </w:pPr>
      <w:r>
        <w:t xml:space="preserve">          - MIN</w:t>
      </w:r>
    </w:p>
    <w:p w14:paraId="28A8F266" w14:textId="77777777" w:rsidR="006E5CAA" w:rsidRDefault="006E5CAA" w:rsidP="006E5CAA">
      <w:pPr>
        <w:pStyle w:val="PL"/>
      </w:pPr>
      <w:r>
        <w:t xml:space="preserve">        - type: string</w:t>
      </w:r>
    </w:p>
    <w:p w14:paraId="568441B5" w14:textId="77777777" w:rsidR="006E5CAA" w:rsidRDefault="006E5CAA" w:rsidP="006E5CAA">
      <w:pPr>
        <w:pStyle w:val="PL"/>
        <w:rPr>
          <w:ins w:id="74" w:author="huawei-CT4-104e-0" w:date="2021-05-11T02:48:00Z"/>
        </w:rPr>
      </w:pPr>
    </w:p>
    <w:p w14:paraId="3EE30D04" w14:textId="149AE2FC" w:rsidR="006E5CAA" w:rsidRDefault="006E5CAA" w:rsidP="006E5CAA">
      <w:pPr>
        <w:pStyle w:val="PL"/>
        <w:rPr>
          <w:ins w:id="75" w:author="huawei-CT4-104e-0" w:date="2021-05-11T02:48:00Z"/>
        </w:rPr>
      </w:pPr>
      <w:ins w:id="76" w:author="huawei-CT4-104e-0" w:date="2021-05-11T02:48:00Z">
        <w:r>
          <w:t xml:space="preserve">    </w:t>
        </w:r>
        <w:r>
          <w:rPr>
            <w:lang w:eastAsia="ja-JP"/>
          </w:rPr>
          <w:t>AerialUeSubscriptionInfo</w:t>
        </w:r>
        <w:r>
          <w:t>:</w:t>
        </w:r>
      </w:ins>
    </w:p>
    <w:p w14:paraId="27772972" w14:textId="77777777" w:rsidR="006E5CAA" w:rsidRDefault="006E5CAA" w:rsidP="006E5CAA">
      <w:pPr>
        <w:pStyle w:val="PL"/>
        <w:rPr>
          <w:ins w:id="77" w:author="huawei-CT4-104e-0" w:date="2021-05-11T02:48:00Z"/>
        </w:rPr>
      </w:pPr>
      <w:ins w:id="78" w:author="huawei-CT4-104e-0" w:date="2021-05-11T02:48:00Z">
        <w:r>
          <w:t xml:space="preserve">      anyOf:</w:t>
        </w:r>
      </w:ins>
    </w:p>
    <w:p w14:paraId="217DCFD6" w14:textId="77777777" w:rsidR="006E5CAA" w:rsidRDefault="006E5CAA" w:rsidP="006E5CAA">
      <w:pPr>
        <w:pStyle w:val="PL"/>
        <w:rPr>
          <w:ins w:id="79" w:author="huawei-CT4-104e-0" w:date="2021-05-11T02:48:00Z"/>
        </w:rPr>
      </w:pPr>
      <w:ins w:id="80" w:author="huawei-CT4-104e-0" w:date="2021-05-11T02:48:00Z">
        <w:r>
          <w:t xml:space="preserve">        - type: string</w:t>
        </w:r>
      </w:ins>
    </w:p>
    <w:p w14:paraId="729AFAEA" w14:textId="77777777" w:rsidR="006E5CAA" w:rsidRDefault="006E5CAA" w:rsidP="006E5CAA">
      <w:pPr>
        <w:pStyle w:val="PL"/>
        <w:rPr>
          <w:ins w:id="81" w:author="huawei-CT4-104e-0" w:date="2021-05-11T02:48:00Z"/>
        </w:rPr>
      </w:pPr>
      <w:ins w:id="82" w:author="huawei-CT4-104e-0" w:date="2021-05-11T02:48:00Z">
        <w:r>
          <w:t xml:space="preserve">          enum:</w:t>
        </w:r>
      </w:ins>
    </w:p>
    <w:p w14:paraId="3E98C95C" w14:textId="2ADB4257" w:rsidR="006E5CAA" w:rsidRDefault="006E5CAA" w:rsidP="006E5CAA">
      <w:pPr>
        <w:pStyle w:val="PL"/>
        <w:rPr>
          <w:ins w:id="83" w:author="huawei-CT4-104e-0" w:date="2021-05-11T02:48:00Z"/>
        </w:rPr>
      </w:pPr>
      <w:ins w:id="84" w:author="huawei-CT4-104e-0" w:date="2021-05-11T02:48:00Z">
        <w:r>
          <w:t xml:space="preserve">          - </w:t>
        </w:r>
        <w:r w:rsidRPr="004A311C">
          <w:t>AERIAL_UE_ALLOWED</w:t>
        </w:r>
      </w:ins>
    </w:p>
    <w:p w14:paraId="0671AD0F" w14:textId="2F645449" w:rsidR="006E5CAA" w:rsidRDefault="006E5CAA" w:rsidP="006E5CAA">
      <w:pPr>
        <w:pStyle w:val="PL"/>
        <w:rPr>
          <w:ins w:id="85" w:author="huawei-CT4-104e-0" w:date="2021-05-11T02:48:00Z"/>
        </w:rPr>
      </w:pPr>
      <w:ins w:id="86" w:author="huawei-CT4-104e-0" w:date="2021-05-11T02:48:00Z">
        <w:r>
          <w:t xml:space="preserve">          - </w:t>
        </w:r>
      </w:ins>
      <w:ins w:id="87" w:author="huawei-CT4-104e-0" w:date="2021-05-11T02:49:00Z">
        <w:r>
          <w:rPr>
            <w:lang w:eastAsia="ja-JP"/>
          </w:rPr>
          <w:t>AERIAL_UE</w:t>
        </w:r>
        <w:r>
          <w:rPr>
            <w:lang w:eastAsia="zh-CN"/>
          </w:rPr>
          <w:t>_</w:t>
        </w:r>
        <w:r>
          <w:rPr>
            <w:lang w:eastAsia="ja-JP"/>
          </w:rPr>
          <w:t>NOT_ALLOWED</w:t>
        </w:r>
      </w:ins>
    </w:p>
    <w:p w14:paraId="085BA559" w14:textId="6826E9E2" w:rsidR="006E5CAA" w:rsidRDefault="006E5CAA" w:rsidP="006E5CAA">
      <w:pPr>
        <w:pStyle w:val="PL"/>
      </w:pPr>
      <w:ins w:id="88" w:author="huawei-CT4-104e-0" w:date="2021-05-11T02:48:00Z">
        <w:r>
          <w:t xml:space="preserve">        - type: string</w:t>
        </w:r>
      </w:ins>
    </w:p>
    <w:p w14:paraId="6C28E798" w14:textId="77777777" w:rsidR="006E5CAA" w:rsidRDefault="006E5CAA" w:rsidP="006E5CAA">
      <w:pPr>
        <w:pStyle w:val="PL"/>
        <w:rPr>
          <w:ins w:id="89" w:author="huawei-CT4-104e-0" w:date="2021-05-11T02:49:00Z"/>
        </w:rPr>
      </w:pPr>
      <w:ins w:id="90" w:author="huawei-CT4-104e-0" w:date="2021-05-11T02:49:00Z">
        <w:r>
          <w:t xml:space="preserve">        description: &gt;</w:t>
        </w:r>
      </w:ins>
    </w:p>
    <w:p w14:paraId="78499220" w14:textId="77777777" w:rsidR="006E5CAA" w:rsidRDefault="006E5CAA" w:rsidP="006E5CAA">
      <w:pPr>
        <w:pStyle w:val="PL"/>
        <w:rPr>
          <w:ins w:id="91" w:author="huawei-CT4-104e-0" w:date="2021-05-11T02:49:00Z"/>
        </w:rPr>
      </w:pPr>
      <w:ins w:id="92" w:author="huawei-CT4-104e-0" w:date="2021-05-11T02:49:00Z">
        <w:r>
          <w:t xml:space="preserve">          This string provides forward-compatibility with future</w:t>
        </w:r>
      </w:ins>
    </w:p>
    <w:p w14:paraId="3977C2A5" w14:textId="77777777" w:rsidR="006E5CAA" w:rsidRDefault="006E5CAA" w:rsidP="006E5CAA">
      <w:pPr>
        <w:pStyle w:val="PL"/>
        <w:rPr>
          <w:ins w:id="93" w:author="huawei-CT4-104e-0" w:date="2021-05-11T02:49:00Z"/>
        </w:rPr>
      </w:pPr>
      <w:ins w:id="94" w:author="huawei-CT4-104e-0" w:date="2021-05-11T02:49:00Z">
        <w:r>
          <w:t xml:space="preserve">          extensions to the enumeration but is not used to encode</w:t>
        </w:r>
      </w:ins>
    </w:p>
    <w:p w14:paraId="427318DF" w14:textId="77777777" w:rsidR="006E5CAA" w:rsidRDefault="006E5CAA" w:rsidP="006E5CAA">
      <w:pPr>
        <w:pStyle w:val="PL"/>
        <w:rPr>
          <w:ins w:id="95" w:author="huawei-CT4-104e-0" w:date="2021-05-11T02:49:00Z"/>
        </w:rPr>
      </w:pPr>
      <w:ins w:id="96" w:author="huawei-CT4-104e-0" w:date="2021-05-11T02:49:00Z">
        <w:r>
          <w:t xml:space="preserve">          content defined in the present version of this API.</w:t>
        </w:r>
      </w:ins>
    </w:p>
    <w:p w14:paraId="548DF030" w14:textId="77777777" w:rsidR="006E5CAA" w:rsidRDefault="006E5CAA" w:rsidP="006E5CAA">
      <w:pPr>
        <w:pStyle w:val="PL"/>
        <w:rPr>
          <w:ins w:id="97" w:author="huawei-CT4-104e-0" w:date="2021-05-11T02:49:00Z"/>
        </w:rPr>
      </w:pPr>
      <w:ins w:id="98" w:author="huawei-CT4-104e-0" w:date="2021-05-11T02:49:00Z">
        <w:r>
          <w:t xml:space="preserve">      description: &gt;</w:t>
        </w:r>
      </w:ins>
    </w:p>
    <w:p w14:paraId="64443EB9" w14:textId="77777777" w:rsidR="006E5CAA" w:rsidRDefault="006E5CAA" w:rsidP="006E5CAA">
      <w:pPr>
        <w:pStyle w:val="PL"/>
        <w:rPr>
          <w:ins w:id="99" w:author="huawei-CT4-104e-0" w:date="2021-05-11T02:49:00Z"/>
        </w:rPr>
      </w:pPr>
      <w:ins w:id="100" w:author="huawei-CT4-104e-0" w:date="2021-05-11T02:49:00Z">
        <w:r>
          <w:lastRenderedPageBreak/>
          <w:t xml:space="preserve">        Possible values are</w:t>
        </w:r>
      </w:ins>
    </w:p>
    <w:p w14:paraId="29271E84" w14:textId="4A437461" w:rsidR="006E5CAA" w:rsidRDefault="006E5CAA" w:rsidP="006E5CAA">
      <w:pPr>
        <w:pStyle w:val="PL"/>
        <w:rPr>
          <w:ins w:id="101" w:author="huawei-CT4-104e-0" w:date="2021-05-11T02:49:00Z"/>
        </w:rPr>
      </w:pPr>
      <w:ins w:id="102" w:author="huawei-CT4-104e-0" w:date="2021-05-11T02:49:00Z">
        <w:r>
          <w:t xml:space="preserve">        - </w:t>
        </w:r>
        <w:r w:rsidRPr="004A311C">
          <w:t>AERIAL_UE_ALLOWED</w:t>
        </w:r>
        <w:r>
          <w:t xml:space="preserve">: </w:t>
        </w:r>
      </w:ins>
      <w:ins w:id="103" w:author="huawei-CT4-104e-0" w:date="2021-05-11T02:50:00Z">
        <w:r>
          <w:rPr>
            <w:rFonts w:hint="eastAsia"/>
            <w:bCs/>
            <w:lang w:eastAsia="zh-CN"/>
          </w:rPr>
          <w:t>A</w:t>
        </w:r>
        <w:r>
          <w:rPr>
            <w:bCs/>
            <w:lang w:eastAsia="zh-CN"/>
          </w:rPr>
          <w:t>erial service for the UE is allowed.</w:t>
        </w:r>
      </w:ins>
    </w:p>
    <w:p w14:paraId="5CCA8997" w14:textId="4C724952" w:rsidR="006E5CAA" w:rsidRDefault="006E5CAA" w:rsidP="006E5CAA">
      <w:pPr>
        <w:pStyle w:val="PL"/>
        <w:rPr>
          <w:ins w:id="104" w:author="huawei-CT4-104e-0" w:date="2021-05-11T02:49:00Z"/>
        </w:rPr>
      </w:pPr>
      <w:ins w:id="105" w:author="huawei-CT4-104e-0" w:date="2021-05-11T02:49:00Z">
        <w:r>
          <w:t xml:space="preserve">        - </w:t>
        </w:r>
        <w:r>
          <w:rPr>
            <w:lang w:eastAsia="ja-JP"/>
          </w:rPr>
          <w:t>AERIAL_UE</w:t>
        </w:r>
        <w:r>
          <w:rPr>
            <w:lang w:eastAsia="zh-CN"/>
          </w:rPr>
          <w:t>_</w:t>
        </w:r>
        <w:r>
          <w:rPr>
            <w:lang w:eastAsia="ja-JP"/>
          </w:rPr>
          <w:t>NOT_ALLOWED</w:t>
        </w:r>
        <w:r>
          <w:t xml:space="preserve">: </w:t>
        </w:r>
      </w:ins>
      <w:ins w:id="106" w:author="huawei-CT4-104e-0" w:date="2021-05-11T02:50:00Z">
        <w:r>
          <w:rPr>
            <w:rFonts w:hint="eastAsia"/>
            <w:bCs/>
            <w:lang w:eastAsia="zh-CN"/>
          </w:rPr>
          <w:t>A</w:t>
        </w:r>
        <w:r>
          <w:rPr>
            <w:bCs/>
            <w:lang w:eastAsia="zh-CN"/>
          </w:rPr>
          <w:t>erial service for the UE is not allowed.</w:t>
        </w:r>
      </w:ins>
    </w:p>
    <w:p w14:paraId="39FCDCF0" w14:textId="74680B3E" w:rsidR="006E5CAA" w:rsidRPr="006E5CAA" w:rsidRDefault="006E5CA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C310D" w14:textId="77777777" w:rsidR="00F660AF" w:rsidRDefault="00F660AF">
      <w:r>
        <w:separator/>
      </w:r>
    </w:p>
  </w:endnote>
  <w:endnote w:type="continuationSeparator" w:id="0">
    <w:p w14:paraId="4E0FDBD5" w14:textId="77777777" w:rsidR="00F660AF" w:rsidRDefault="00F6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BDAC8" w14:textId="77777777" w:rsidR="00F660AF" w:rsidRDefault="00F660AF">
      <w:r>
        <w:separator/>
      </w:r>
    </w:p>
  </w:footnote>
  <w:footnote w:type="continuationSeparator" w:id="0">
    <w:p w14:paraId="2118608C" w14:textId="77777777" w:rsidR="00F660AF" w:rsidRDefault="00F66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660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660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7"/>
    <w:rsid w:val="00022E4A"/>
    <w:rsid w:val="00053E85"/>
    <w:rsid w:val="000628F9"/>
    <w:rsid w:val="000A6394"/>
    <w:rsid w:val="000B7FED"/>
    <w:rsid w:val="000C038A"/>
    <w:rsid w:val="000C6598"/>
    <w:rsid w:val="000D44B3"/>
    <w:rsid w:val="000F3E78"/>
    <w:rsid w:val="00145D43"/>
    <w:rsid w:val="00181181"/>
    <w:rsid w:val="00192C46"/>
    <w:rsid w:val="001A08B3"/>
    <w:rsid w:val="001A7B60"/>
    <w:rsid w:val="001B39E3"/>
    <w:rsid w:val="001B52F0"/>
    <w:rsid w:val="001B7A65"/>
    <w:rsid w:val="001E41F3"/>
    <w:rsid w:val="00203ED0"/>
    <w:rsid w:val="0026004D"/>
    <w:rsid w:val="002640DD"/>
    <w:rsid w:val="00275D12"/>
    <w:rsid w:val="00284FEB"/>
    <w:rsid w:val="002860C4"/>
    <w:rsid w:val="002B5741"/>
    <w:rsid w:val="002D5569"/>
    <w:rsid w:val="002E472E"/>
    <w:rsid w:val="002E64DC"/>
    <w:rsid w:val="00305409"/>
    <w:rsid w:val="0031525D"/>
    <w:rsid w:val="003449DD"/>
    <w:rsid w:val="003609EF"/>
    <w:rsid w:val="00360B44"/>
    <w:rsid w:val="0036231A"/>
    <w:rsid w:val="00374DD4"/>
    <w:rsid w:val="003A58CC"/>
    <w:rsid w:val="003D454E"/>
    <w:rsid w:val="003D7FB4"/>
    <w:rsid w:val="003E1A36"/>
    <w:rsid w:val="003F08F5"/>
    <w:rsid w:val="003F3C56"/>
    <w:rsid w:val="00410371"/>
    <w:rsid w:val="004242F1"/>
    <w:rsid w:val="004825FB"/>
    <w:rsid w:val="004A311C"/>
    <w:rsid w:val="004B75B7"/>
    <w:rsid w:val="0051580D"/>
    <w:rsid w:val="00547111"/>
    <w:rsid w:val="0057529F"/>
    <w:rsid w:val="00592D74"/>
    <w:rsid w:val="005C6CB1"/>
    <w:rsid w:val="005E0C55"/>
    <w:rsid w:val="005E2C44"/>
    <w:rsid w:val="00620701"/>
    <w:rsid w:val="00621188"/>
    <w:rsid w:val="006257ED"/>
    <w:rsid w:val="006323B7"/>
    <w:rsid w:val="00660183"/>
    <w:rsid w:val="00665C47"/>
    <w:rsid w:val="00680976"/>
    <w:rsid w:val="00695808"/>
    <w:rsid w:val="006B402A"/>
    <w:rsid w:val="006B46FB"/>
    <w:rsid w:val="006E21FB"/>
    <w:rsid w:val="006E5CAA"/>
    <w:rsid w:val="0075270D"/>
    <w:rsid w:val="0078307C"/>
    <w:rsid w:val="00792342"/>
    <w:rsid w:val="007977A8"/>
    <w:rsid w:val="007B512A"/>
    <w:rsid w:val="007C2097"/>
    <w:rsid w:val="007C3E2D"/>
    <w:rsid w:val="007D6A07"/>
    <w:rsid w:val="007F7259"/>
    <w:rsid w:val="008040A8"/>
    <w:rsid w:val="008279FA"/>
    <w:rsid w:val="008626E7"/>
    <w:rsid w:val="00870EE7"/>
    <w:rsid w:val="008863B9"/>
    <w:rsid w:val="0089666F"/>
    <w:rsid w:val="008A45A6"/>
    <w:rsid w:val="008D080F"/>
    <w:rsid w:val="008F3789"/>
    <w:rsid w:val="008F686C"/>
    <w:rsid w:val="0091443E"/>
    <w:rsid w:val="009148DE"/>
    <w:rsid w:val="00916A68"/>
    <w:rsid w:val="00935DD5"/>
    <w:rsid w:val="00941E30"/>
    <w:rsid w:val="009777D9"/>
    <w:rsid w:val="00991B88"/>
    <w:rsid w:val="009A5753"/>
    <w:rsid w:val="009A579D"/>
    <w:rsid w:val="009E3297"/>
    <w:rsid w:val="009F734F"/>
    <w:rsid w:val="00A01CD6"/>
    <w:rsid w:val="00A246B6"/>
    <w:rsid w:val="00A47E70"/>
    <w:rsid w:val="00A50CF0"/>
    <w:rsid w:val="00A7671C"/>
    <w:rsid w:val="00AA2CBC"/>
    <w:rsid w:val="00AA774C"/>
    <w:rsid w:val="00AB1A8E"/>
    <w:rsid w:val="00AB7746"/>
    <w:rsid w:val="00AC5820"/>
    <w:rsid w:val="00AD1CD8"/>
    <w:rsid w:val="00B258BB"/>
    <w:rsid w:val="00B52AAE"/>
    <w:rsid w:val="00B53189"/>
    <w:rsid w:val="00B673EA"/>
    <w:rsid w:val="00B67B97"/>
    <w:rsid w:val="00B968C8"/>
    <w:rsid w:val="00BA3EC5"/>
    <w:rsid w:val="00BA51D9"/>
    <w:rsid w:val="00BB5DFC"/>
    <w:rsid w:val="00BD279D"/>
    <w:rsid w:val="00BD6BB8"/>
    <w:rsid w:val="00C41D36"/>
    <w:rsid w:val="00C52702"/>
    <w:rsid w:val="00C66BA2"/>
    <w:rsid w:val="00C83D0C"/>
    <w:rsid w:val="00C95985"/>
    <w:rsid w:val="00CB5EC6"/>
    <w:rsid w:val="00CC5026"/>
    <w:rsid w:val="00CC68D0"/>
    <w:rsid w:val="00CE1DA9"/>
    <w:rsid w:val="00D03F9A"/>
    <w:rsid w:val="00D06D51"/>
    <w:rsid w:val="00D24991"/>
    <w:rsid w:val="00D50255"/>
    <w:rsid w:val="00D54323"/>
    <w:rsid w:val="00D66520"/>
    <w:rsid w:val="00DA2DD5"/>
    <w:rsid w:val="00DE34CF"/>
    <w:rsid w:val="00E13F3D"/>
    <w:rsid w:val="00E22AF6"/>
    <w:rsid w:val="00E34898"/>
    <w:rsid w:val="00E53B23"/>
    <w:rsid w:val="00EB09B7"/>
    <w:rsid w:val="00EC5544"/>
    <w:rsid w:val="00EE7D7C"/>
    <w:rsid w:val="00F15DE3"/>
    <w:rsid w:val="00F25D98"/>
    <w:rsid w:val="00F300FB"/>
    <w:rsid w:val="00F53918"/>
    <w:rsid w:val="00F660AF"/>
    <w:rsid w:val="00F752F9"/>
    <w:rsid w:val="00FB6386"/>
    <w:rsid w:val="00FD7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Char">
    <w:name w:val="批注文字 Char"/>
    <w:basedOn w:val="a0"/>
    <w:link w:val="ac"/>
    <w:rsid w:val="003F3C56"/>
    <w:rPr>
      <w:rFonts w:ascii="Times New Roman" w:hAnsi="Times New Roman"/>
      <w:lang w:val="en-GB" w:eastAsia="en-US"/>
    </w:rPr>
  </w:style>
  <w:style w:type="paragraph" w:styleId="af1">
    <w:name w:val="List Paragraph"/>
    <w:basedOn w:val="a"/>
    <w:uiPriority w:val="34"/>
    <w:qFormat/>
    <w:rsid w:val="00203ED0"/>
    <w:pPr>
      <w:overflowPunct w:val="0"/>
      <w:autoSpaceDE w:val="0"/>
      <w:autoSpaceDN w:val="0"/>
      <w:adjustRightInd w:val="0"/>
      <w:spacing w:after="0"/>
      <w:ind w:left="720"/>
      <w:contextualSpacing/>
    </w:pPr>
  </w:style>
  <w:style w:type="character" w:customStyle="1" w:styleId="TANChar">
    <w:name w:val="TAN Char"/>
    <w:link w:val="TAN"/>
    <w:locked/>
    <w:rsid w:val="00203E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258493227">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72865150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1113598239">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17357430">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517306344">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4774478">
      <w:bodyDiv w:val="1"/>
      <w:marLeft w:val="0"/>
      <w:marRight w:val="0"/>
      <w:marTop w:val="0"/>
      <w:marBottom w:val="0"/>
      <w:divBdr>
        <w:top w:val="none" w:sz="0" w:space="0" w:color="auto"/>
        <w:left w:val="none" w:sz="0" w:space="0" w:color="auto"/>
        <w:bottom w:val="none" w:sz="0" w:space="0" w:color="auto"/>
        <w:right w:val="none" w:sz="0" w:space="0" w:color="auto"/>
      </w:divBdr>
    </w:div>
    <w:div w:id="1646471485">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758596760">
      <w:bodyDiv w:val="1"/>
      <w:marLeft w:val="0"/>
      <w:marRight w:val="0"/>
      <w:marTop w:val="0"/>
      <w:marBottom w:val="0"/>
      <w:divBdr>
        <w:top w:val="none" w:sz="0" w:space="0" w:color="auto"/>
        <w:left w:val="none" w:sz="0" w:space="0" w:color="auto"/>
        <w:bottom w:val="none" w:sz="0" w:space="0" w:color="auto"/>
        <w:right w:val="none" w:sz="0" w:space="0" w:color="auto"/>
      </w:divBdr>
    </w:div>
    <w:div w:id="1829052807">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728AD-2D23-4A9E-B700-7C67AFF1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3832</Words>
  <Characters>21844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36</cp:revision>
  <cp:lastPrinted>1899-12-31T23:00:00Z</cp:lastPrinted>
  <dcterms:created xsi:type="dcterms:W3CDTF">2021-05-07T03:51:00Z</dcterms:created>
  <dcterms:modified xsi:type="dcterms:W3CDTF">2021-05-11T13:26:00Z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